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223C" w14:textId="3636C54C" w:rsidR="009470C7" w:rsidRDefault="009470C7" w:rsidP="009470C7">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8E7D13">
        <w:rPr>
          <w:b/>
          <w:i/>
          <w:noProof/>
          <w:sz w:val="28"/>
          <w:lang w:eastAsia="zh-CN"/>
        </w:rPr>
        <w:t>13034</w:t>
      </w:r>
    </w:p>
    <w:p w14:paraId="386527F9" w14:textId="77777777" w:rsidR="009470C7" w:rsidRDefault="009470C7" w:rsidP="009470C7">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4C8AD" w:rsidR="001E41F3" w:rsidRPr="00410371" w:rsidRDefault="005812F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DE08"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9470C7">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0634B" w:rsidR="001E41F3" w:rsidRDefault="00F716CD" w:rsidP="009E5924">
            <w:pPr>
              <w:pStyle w:val="CRCoverPage"/>
              <w:spacing w:after="0"/>
              <w:ind w:left="100"/>
            </w:pPr>
            <w:r w:rsidRPr="00F716CD">
              <w:t xml:space="preserve">Draft CR </w:t>
            </w:r>
            <w:r w:rsidR="009470C7">
              <w:t xml:space="preserve">on </w:t>
            </w:r>
            <w:r w:rsidR="00591636">
              <w:rPr>
                <w:rFonts w:hint="eastAsia"/>
                <w:lang w:eastAsia="zh-CN"/>
              </w:rPr>
              <w:t>test</w:t>
            </w:r>
            <w:r w:rsidR="00591636">
              <w:t xml:space="preserve"> </w:t>
            </w:r>
            <w:r w:rsidR="00591636">
              <w:rPr>
                <w:rFonts w:hint="eastAsia"/>
                <w:lang w:eastAsia="zh-CN"/>
              </w:rPr>
              <w:t>set</w:t>
            </w:r>
            <w:r w:rsidR="00591636">
              <w:t xml:space="preserve"> 3</w:t>
            </w:r>
            <w:r w:rsidR="00591636">
              <w:rPr>
                <w:rFonts w:hint="eastAsia"/>
                <w:lang w:eastAsia="zh-CN"/>
              </w:rPr>
              <w:t>-</w:t>
            </w:r>
            <w:r w:rsidR="00591636">
              <w:t>16</w:t>
            </w:r>
            <w:r w:rsidR="00591636">
              <w:rPr>
                <w:rFonts w:hint="eastAsia"/>
                <w:lang w:eastAsia="zh-CN"/>
              </w:rPr>
              <w:t>:</w:t>
            </w:r>
            <w:r w:rsidR="00591636">
              <w:rPr>
                <w:lang w:eastAsia="zh-CN"/>
              </w:rPr>
              <w:t xml:space="preserve"> </w:t>
            </w:r>
            <w:r w:rsidR="009470C7">
              <w:t>UE Rx-Tx reporting delay test cases without gaps</w:t>
            </w:r>
            <w:r w:rsidR="00885965">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59941" w:rsidR="001E41F3" w:rsidRDefault="009E5924">
            <w:pPr>
              <w:pStyle w:val="CRCoverPage"/>
              <w:spacing w:after="0"/>
              <w:ind w:left="100"/>
              <w:rPr>
                <w:noProof/>
              </w:rPr>
            </w:pPr>
            <w:proofErr w:type="spellStart"/>
            <w:r w:rsidRPr="009E5924">
              <w:t>NR_pos_enh</w:t>
            </w:r>
            <w:proofErr w:type="spellEnd"/>
            <w:r w:rsidRPr="009E5924">
              <w:t>-</w:t>
            </w:r>
            <w:r w:rsidR="00F55C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B9D97" w:rsidR="001E41F3" w:rsidRDefault="00633413">
            <w:pPr>
              <w:pStyle w:val="CRCoverPage"/>
              <w:spacing w:after="0"/>
              <w:ind w:left="100"/>
              <w:rPr>
                <w:noProof/>
              </w:rPr>
            </w:pPr>
            <w:r>
              <w:t>202</w:t>
            </w:r>
            <w:r w:rsidR="009274CF">
              <w:t>2-0</w:t>
            </w:r>
            <w:r w:rsidR="005812FB">
              <w:rPr>
                <w:lang w:eastAsia="zh-CN"/>
              </w:rPr>
              <w:t>8</w:t>
            </w:r>
            <w:r w:rsidR="00F23A53">
              <w:rPr>
                <w:rFonts w:hint="eastAsia"/>
                <w:lang w:eastAsia="zh-CN"/>
              </w:rPr>
              <w:t>-</w:t>
            </w:r>
            <w:r w:rsidR="005812FB">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77449" w:rsidR="00E15648" w:rsidRPr="00C67ED9" w:rsidRDefault="00304907"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ccording to the work split in R4-2211060, this CR</w:t>
            </w:r>
            <w:r w:rsidR="00E15648">
              <w:rPr>
                <w:rFonts w:ascii="Arial" w:hAnsi="Arial"/>
                <w:lang w:eastAsia="zh-CN"/>
              </w:rPr>
              <w:t xml:space="preserve"> introduce</w:t>
            </w:r>
            <w:r>
              <w:rPr>
                <w:rFonts w:ascii="Arial" w:hAnsi="Arial"/>
                <w:lang w:eastAsia="zh-CN"/>
              </w:rPr>
              <w:t>s</w:t>
            </w:r>
            <w:r w:rsidR="00F55C49">
              <w:rPr>
                <w:rFonts w:ascii="Arial" w:hAnsi="Arial"/>
                <w:lang w:eastAsia="zh-CN"/>
              </w:rPr>
              <w:t xml:space="preserve"> </w:t>
            </w:r>
            <w:r w:rsidR="00125548">
              <w:rPr>
                <w:rFonts w:ascii="Arial" w:hAnsi="Arial"/>
                <w:lang w:eastAsia="zh-CN"/>
              </w:rPr>
              <w:t>UE R</w:t>
            </w:r>
            <w:r w:rsidR="00125548">
              <w:rPr>
                <w:rFonts w:ascii="Arial" w:hAnsi="Arial" w:hint="eastAsia"/>
                <w:lang w:eastAsia="zh-CN"/>
              </w:rPr>
              <w:t>x-</w:t>
            </w:r>
            <w:r w:rsidR="00125548">
              <w:rPr>
                <w:rFonts w:ascii="Arial" w:hAnsi="Arial"/>
                <w:lang w:eastAsia="zh-CN"/>
              </w:rPr>
              <w:t>Tx reporting delay test cases</w:t>
            </w:r>
            <w:r w:rsidR="007E67D4">
              <w:rPr>
                <w:rFonts w:ascii="Arial" w:hAnsi="Arial"/>
                <w:lang w:eastAsia="zh-CN"/>
              </w:rPr>
              <w:t xml:space="preserve"> without gaps</w:t>
            </w:r>
            <w:r>
              <w:rPr>
                <w:rFonts w:ascii="Arial" w:hAnsi="Arial"/>
                <w:lang w:eastAsia="zh-CN"/>
              </w:rPr>
              <w:t xml:space="preserve"> </w:t>
            </w:r>
            <w:r w:rsidR="0045132B">
              <w:rPr>
                <w:rFonts w:ascii="Arial" w:hAnsi="Arial"/>
                <w:lang w:eastAsia="zh-CN"/>
              </w:rPr>
              <w:t xml:space="preserve">in </w:t>
            </w:r>
            <w:r>
              <w:rPr>
                <w:rFonts w:ascii="Arial" w:hAnsi="Arial"/>
                <w:lang w:eastAsia="zh-CN"/>
              </w:rPr>
              <w:t>FR2.</w:t>
            </w:r>
          </w:p>
        </w:tc>
      </w:tr>
      <w:tr w:rsidR="00E15648" w14:paraId="4CA74D09" w14:textId="77777777" w:rsidTr="00547111">
        <w:tc>
          <w:tcPr>
            <w:tcW w:w="2694" w:type="dxa"/>
            <w:gridSpan w:val="2"/>
            <w:tcBorders>
              <w:left w:val="single" w:sz="4" w:space="0" w:color="auto"/>
            </w:tcBorders>
          </w:tcPr>
          <w:p w14:paraId="2D0866D6" w14:textId="0BE76D1D" w:rsidR="00E15648" w:rsidRDefault="00E15648" w:rsidP="00E1564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8FE6CC" w:rsidR="00E15648" w:rsidRPr="00D3186F" w:rsidRDefault="002A1BA7" w:rsidP="007E67D4">
            <w:pPr>
              <w:pStyle w:val="CRCoverPage"/>
              <w:spacing w:after="0"/>
              <w:rPr>
                <w:noProof/>
                <w:lang w:eastAsia="zh-CN"/>
              </w:rPr>
            </w:pPr>
            <w:r>
              <w:rPr>
                <w:noProof/>
                <w:lang w:eastAsia="zh-CN"/>
              </w:rPr>
              <w:t xml:space="preserve">Define requirements for </w:t>
            </w:r>
            <w:r w:rsidR="00591636">
              <w:rPr>
                <w:noProof/>
                <w:lang w:eastAsia="zh-CN"/>
              </w:rPr>
              <w:t xml:space="preserve">test set 3-16: </w:t>
            </w:r>
            <w:r w:rsidR="00125548">
              <w:rPr>
                <w:lang w:eastAsia="zh-CN"/>
              </w:rPr>
              <w:t>UE R</w:t>
            </w:r>
            <w:r w:rsidR="00125548">
              <w:rPr>
                <w:rFonts w:hint="eastAsia"/>
                <w:lang w:eastAsia="zh-CN"/>
              </w:rPr>
              <w:t>x-</w:t>
            </w:r>
            <w:r w:rsidR="00125548">
              <w:rPr>
                <w:lang w:eastAsia="zh-CN"/>
              </w:rPr>
              <w:t>Tx reporting delay test cases without gaps</w:t>
            </w:r>
            <w:r w:rsidR="00591636">
              <w:rPr>
                <w:lang w:eastAsia="zh-CN"/>
              </w:rPr>
              <w:t xml:space="preserve"> in FR2</w:t>
            </w:r>
            <w:r w:rsidR="00304907">
              <w:rPr>
                <w:lang w:eastAsia="zh-CN"/>
              </w:rPr>
              <w: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C47ED" w:rsidR="00E15648" w:rsidRDefault="00E15648" w:rsidP="007E67D4">
            <w:pPr>
              <w:pStyle w:val="CRCoverPage"/>
              <w:spacing w:after="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125548">
              <w:rPr>
                <w:lang w:eastAsia="zh-CN"/>
              </w:rPr>
              <w:t>UE R</w:t>
            </w:r>
            <w:r w:rsidR="00125548">
              <w:rPr>
                <w:rFonts w:hint="eastAsia"/>
                <w:lang w:eastAsia="zh-CN"/>
              </w:rPr>
              <w:t>x-</w:t>
            </w:r>
            <w:r w:rsidR="00125548">
              <w:rPr>
                <w:lang w:eastAsia="zh-CN"/>
              </w:rPr>
              <w:t>Tx reporting delay test cases without gaps</w:t>
            </w:r>
            <w:r w:rsidR="007E67D4">
              <w:rPr>
                <w:noProof/>
                <w:lang w:eastAsia="zh-CN"/>
              </w:rPr>
              <w:t xml:space="preserve"> </w:t>
            </w:r>
            <w:r w:rsidR="00D42744">
              <w:rPr>
                <w:noProof/>
                <w:lang w:eastAsia="zh-CN"/>
              </w:rPr>
              <w:t xml:space="preserve">in FR2 </w:t>
            </w:r>
            <w:r>
              <w:rPr>
                <w:noProof/>
                <w:lang w:eastAsia="zh-CN"/>
              </w:rPr>
              <w:t>will not be covered in the specification</w:t>
            </w:r>
            <w:r w:rsidR="00304907">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18487" w:rsidR="00E15648" w:rsidRDefault="00125548" w:rsidP="008A3D98">
            <w:pPr>
              <w:pStyle w:val="CRCoverPage"/>
              <w:spacing w:after="0"/>
              <w:rPr>
                <w:noProof/>
                <w:lang w:eastAsia="zh-CN"/>
              </w:rPr>
            </w:pPr>
            <w:r>
              <w:rPr>
                <w:noProof/>
                <w:lang w:eastAsia="zh-CN"/>
              </w:rPr>
              <w:t>A.7.</w:t>
            </w:r>
            <w:r w:rsidR="00F01824">
              <w:rPr>
                <w:noProof/>
                <w:lang w:eastAsia="zh-CN"/>
              </w:rPr>
              <w:t>6</w:t>
            </w:r>
            <w:r>
              <w:rPr>
                <w:noProof/>
                <w:lang w:eastAsia="zh-CN"/>
              </w:rPr>
              <w:t>.</w:t>
            </w:r>
            <w:r w:rsidR="00F01824">
              <w:rPr>
                <w:noProof/>
                <w:lang w:eastAsia="zh-CN"/>
              </w:rPr>
              <w:t>11</w:t>
            </w:r>
            <w:r>
              <w:rPr>
                <w:noProof/>
                <w:lang w:eastAsia="zh-CN"/>
              </w:rPr>
              <w:t>.</w:t>
            </w:r>
            <w:r w:rsidR="00F01824">
              <w:rPr>
                <w:noProof/>
                <w:lang w:eastAsia="zh-CN"/>
              </w:rPr>
              <w:t>X2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070A0"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D6F48"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31018"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342F4" w14:textId="77777777" w:rsidR="00202BC0" w:rsidRDefault="00202BC0" w:rsidP="0070749D">
      <w:pPr>
        <w:rPr>
          <w:i/>
          <w:iCs/>
          <w:noProof/>
          <w:color w:val="0000FF"/>
        </w:rPr>
      </w:pPr>
    </w:p>
    <w:p w14:paraId="646EED94" w14:textId="7289FC52" w:rsidR="00AE582B" w:rsidRPr="00202BC0" w:rsidRDefault="00202BC0" w:rsidP="00202BC0">
      <w:pPr>
        <w:jc w:val="center"/>
        <w:rPr>
          <w:ins w:id="2" w:author="vivo" w:date="2022-06-24T16:20:00Z"/>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70749D">
        <w:rPr>
          <w:i/>
          <w:iCs/>
          <w:noProof/>
          <w:color w:val="0000FF"/>
        </w:rPr>
        <w:t>1</w:t>
      </w:r>
      <w:r>
        <w:rPr>
          <w:i/>
          <w:iCs/>
          <w:noProof/>
          <w:color w:val="0000FF"/>
        </w:rPr>
        <w:t>&gt;</w:t>
      </w:r>
    </w:p>
    <w:p w14:paraId="1F65E67B" w14:textId="40299FB6" w:rsidR="00202BC0" w:rsidRPr="0058152F" w:rsidRDefault="00202BC0" w:rsidP="00202BC0">
      <w:pPr>
        <w:pStyle w:val="40"/>
        <w:rPr>
          <w:ins w:id="3" w:author="vivo" w:date="2022-06-24T16:20:00Z"/>
        </w:rPr>
      </w:pPr>
      <w:ins w:id="4" w:author="vivo" w:date="2022-06-24T16:20:00Z">
        <w:r>
          <w:t>A.7.6.11</w:t>
        </w:r>
        <w:r w:rsidRPr="0058152F">
          <w:t>.</w:t>
        </w:r>
      </w:ins>
      <w:ins w:id="5" w:author="vivo" w:date="2022-06-24T16:21:00Z">
        <w:r w:rsidR="00ED46AC">
          <w:t>X2</w:t>
        </w:r>
      </w:ins>
      <w:ins w:id="6" w:author="vivo" w:date="2022-06-24T16:20:00Z">
        <w:r>
          <w:tab/>
        </w:r>
        <w:r w:rsidRPr="0058152F">
          <w:t xml:space="preserve">UE Rx-Tx time difference measurements </w:t>
        </w:r>
      </w:ins>
      <w:ins w:id="7" w:author="vivo" w:date="2022-06-24T16:21:00Z">
        <w:r w:rsidR="00F2204C">
          <w:t xml:space="preserve">without gaps </w:t>
        </w:r>
      </w:ins>
      <w:ins w:id="8" w:author="vivo" w:date="2022-06-24T16:20:00Z">
        <w:r w:rsidRPr="0058152F">
          <w:t>in FR2 SA</w:t>
        </w:r>
      </w:ins>
    </w:p>
    <w:p w14:paraId="2347B28F" w14:textId="75611889" w:rsidR="00202BC0" w:rsidRPr="0058152F" w:rsidRDefault="00202BC0" w:rsidP="00202BC0">
      <w:pPr>
        <w:pStyle w:val="5"/>
        <w:rPr>
          <w:ins w:id="9" w:author="vivo" w:date="2022-06-24T16:20:00Z"/>
        </w:rPr>
      </w:pPr>
      <w:ins w:id="10" w:author="vivo" w:date="2022-06-24T16:20:00Z">
        <w:r>
          <w:t>A.7.6.11</w:t>
        </w:r>
        <w:r w:rsidRPr="0058152F">
          <w:t>.</w:t>
        </w:r>
      </w:ins>
      <w:ins w:id="11" w:author="vivo" w:date="2022-06-24T16:21:00Z">
        <w:r w:rsidR="00ED46AC">
          <w:t>X2</w:t>
        </w:r>
      </w:ins>
      <w:ins w:id="12" w:author="vivo" w:date="2022-06-24T16:20:00Z">
        <w:r w:rsidRPr="0058152F">
          <w:t>.1</w:t>
        </w:r>
        <w:r w:rsidRPr="0058152F">
          <w:tab/>
          <w:t>Test purpose and environment</w:t>
        </w:r>
      </w:ins>
    </w:p>
    <w:p w14:paraId="1099E26E" w14:textId="4543E2DB" w:rsidR="00202BC0" w:rsidRPr="0058152F" w:rsidRDefault="00202BC0" w:rsidP="00202BC0">
      <w:pPr>
        <w:rPr>
          <w:ins w:id="13" w:author="vivo" w:date="2022-06-24T16:20:00Z"/>
        </w:rPr>
      </w:pPr>
      <w:ins w:id="14" w:author="vivo" w:date="2022-06-24T16:20:00Z">
        <w:r w:rsidRPr="0058152F">
          <w:t>The purpose of the test is to verify that the UE Rx-Tx measurement meets the requirements specified in clause 9.9.4.</w:t>
        </w:r>
      </w:ins>
      <w:ins w:id="15" w:author="vivo" w:date="2022-06-24T16:22:00Z">
        <w:r w:rsidR="000B2A95">
          <w:t>6</w:t>
        </w:r>
      </w:ins>
      <w:ins w:id="16" w:author="vivo" w:date="2022-06-24T16:20:00Z">
        <w:r w:rsidRPr="0058152F">
          <w:t xml:space="preserve"> in </w:t>
        </w:r>
        <w:r w:rsidRPr="0058152F">
          <w:rPr>
            <w:rFonts w:cs="v4.2.0"/>
          </w:rPr>
          <w:t>AWGN</w:t>
        </w:r>
        <w:r w:rsidRPr="0058152F">
          <w:t xml:space="preserve"> propagation condition in FR2 in standalone scenario.</w:t>
        </w:r>
      </w:ins>
    </w:p>
    <w:p w14:paraId="7A905E90" w14:textId="56827CF5" w:rsidR="00202BC0" w:rsidRPr="0058152F" w:rsidRDefault="00202BC0" w:rsidP="00202BC0">
      <w:pPr>
        <w:rPr>
          <w:ins w:id="17" w:author="vivo" w:date="2022-06-24T16:20:00Z"/>
        </w:rPr>
      </w:pPr>
      <w:ins w:id="18" w:author="vivo" w:date="2022-06-24T16:20:00Z">
        <w:r w:rsidRPr="0058152F">
          <w:t xml:space="preserve">The supported test configurations in listed in Table </w:t>
        </w:r>
        <w:r>
          <w:t>A.7.6.11</w:t>
        </w:r>
        <w:r w:rsidRPr="0058152F">
          <w:t>.</w:t>
        </w:r>
      </w:ins>
      <w:ins w:id="19" w:author="vivo" w:date="2022-06-24T16:22:00Z">
        <w:r w:rsidR="00ED46AC">
          <w:t>X2</w:t>
        </w:r>
      </w:ins>
      <w:ins w:id="20" w:author="vivo" w:date="2022-06-24T16:20:00Z">
        <w:r w:rsidRPr="0058152F">
          <w:t xml:space="preserve">.1-1. </w:t>
        </w:r>
      </w:ins>
    </w:p>
    <w:p w14:paraId="0F88BAE5" w14:textId="1B0E4E1A" w:rsidR="00202BC0" w:rsidRPr="0058152F" w:rsidRDefault="00202BC0" w:rsidP="00202BC0">
      <w:pPr>
        <w:pStyle w:val="TH"/>
        <w:rPr>
          <w:ins w:id="21" w:author="vivo" w:date="2022-06-24T16:20:00Z"/>
        </w:rPr>
      </w:pPr>
      <w:ins w:id="22" w:author="vivo" w:date="2022-06-24T16:20:00Z">
        <w:r w:rsidRPr="0058152F">
          <w:t xml:space="preserve">Table </w:t>
        </w:r>
        <w:r>
          <w:rPr>
            <w:snapToGrid w:val="0"/>
            <w:lang w:eastAsia="zh-CN"/>
          </w:rPr>
          <w:t>A.7.6.11</w:t>
        </w:r>
        <w:r w:rsidRPr="0058152F">
          <w:rPr>
            <w:snapToGrid w:val="0"/>
            <w:lang w:eastAsia="zh-CN"/>
          </w:rPr>
          <w:t>.</w:t>
        </w:r>
      </w:ins>
      <w:ins w:id="23" w:author="vivo" w:date="2022-06-24T16:22:00Z">
        <w:r w:rsidR="00ED46AC">
          <w:rPr>
            <w:snapToGrid w:val="0"/>
            <w:lang w:eastAsia="zh-CN"/>
          </w:rPr>
          <w:t>X2</w:t>
        </w:r>
      </w:ins>
      <w:ins w:id="24" w:author="vivo" w:date="2022-06-24T16:20:00Z">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02BC0" w:rsidRPr="0058152F" w14:paraId="70D99130" w14:textId="77777777" w:rsidTr="006950B0">
        <w:trPr>
          <w:jc w:val="center"/>
          <w:ins w:id="25" w:author="vivo" w:date="2022-06-24T16:20:00Z"/>
        </w:trPr>
        <w:tc>
          <w:tcPr>
            <w:tcW w:w="2376" w:type="dxa"/>
            <w:tcBorders>
              <w:top w:val="single" w:sz="4" w:space="0" w:color="auto"/>
              <w:left w:val="single" w:sz="4" w:space="0" w:color="auto"/>
              <w:bottom w:val="single" w:sz="4" w:space="0" w:color="auto"/>
              <w:right w:val="single" w:sz="4" w:space="0" w:color="auto"/>
            </w:tcBorders>
            <w:hideMark/>
          </w:tcPr>
          <w:p w14:paraId="0B768AFB" w14:textId="77777777" w:rsidR="00202BC0" w:rsidRPr="0058152F" w:rsidRDefault="00202BC0" w:rsidP="006950B0">
            <w:pPr>
              <w:pStyle w:val="TAH"/>
              <w:rPr>
                <w:ins w:id="26" w:author="vivo" w:date="2022-06-24T16:20:00Z"/>
              </w:rPr>
            </w:pPr>
            <w:ins w:id="27" w:author="vivo" w:date="2022-06-24T16:20: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5DBE83F7" w14:textId="77777777" w:rsidR="00202BC0" w:rsidRPr="0058152F" w:rsidRDefault="00202BC0" w:rsidP="006950B0">
            <w:pPr>
              <w:pStyle w:val="TAH"/>
              <w:rPr>
                <w:ins w:id="28" w:author="vivo" w:date="2022-06-24T16:20:00Z"/>
              </w:rPr>
            </w:pPr>
            <w:ins w:id="29" w:author="vivo" w:date="2022-06-24T16:20:00Z">
              <w:r w:rsidRPr="0058152F">
                <w:t>Description</w:t>
              </w:r>
            </w:ins>
          </w:p>
        </w:tc>
      </w:tr>
      <w:tr w:rsidR="00202BC0" w:rsidRPr="0058152F" w14:paraId="45B43FE9" w14:textId="77777777" w:rsidTr="006950B0">
        <w:trPr>
          <w:jc w:val="center"/>
          <w:ins w:id="30" w:author="vivo" w:date="2022-06-24T16:20:00Z"/>
        </w:trPr>
        <w:tc>
          <w:tcPr>
            <w:tcW w:w="2376" w:type="dxa"/>
            <w:tcBorders>
              <w:top w:val="single" w:sz="4" w:space="0" w:color="auto"/>
              <w:left w:val="single" w:sz="4" w:space="0" w:color="auto"/>
              <w:bottom w:val="single" w:sz="4" w:space="0" w:color="auto"/>
              <w:right w:val="single" w:sz="4" w:space="0" w:color="auto"/>
            </w:tcBorders>
            <w:hideMark/>
          </w:tcPr>
          <w:p w14:paraId="65A3E54E" w14:textId="77777777" w:rsidR="00202BC0" w:rsidRPr="0058152F" w:rsidRDefault="00202BC0" w:rsidP="006950B0">
            <w:pPr>
              <w:pStyle w:val="TAL"/>
              <w:rPr>
                <w:ins w:id="31" w:author="vivo" w:date="2022-06-24T16:20:00Z"/>
              </w:rPr>
            </w:pPr>
            <w:ins w:id="32" w:author="vivo" w:date="2022-06-24T16:20: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5BA0DFBD" w14:textId="77777777" w:rsidR="00202BC0" w:rsidRPr="0058152F" w:rsidRDefault="00202BC0" w:rsidP="006950B0">
            <w:pPr>
              <w:pStyle w:val="TAL"/>
              <w:rPr>
                <w:ins w:id="33" w:author="vivo" w:date="2022-06-24T16:20:00Z"/>
              </w:rPr>
            </w:pPr>
            <w:ins w:id="34" w:author="vivo" w:date="2022-06-24T16:20:00Z">
              <w:r w:rsidRPr="0058152F">
                <w:t xml:space="preserve">120 kHz </w:t>
              </w:r>
              <w:r w:rsidRPr="0058152F">
                <w:rPr>
                  <w:rFonts w:hint="eastAsia"/>
                  <w:lang w:eastAsia="zh-CN"/>
                </w:rPr>
                <w:t>SSB and PRS</w:t>
              </w:r>
              <w:r w:rsidRPr="0058152F">
                <w:t xml:space="preserve"> SCS, 100 MHz bandwidth, TDD duplex mode</w:t>
              </w:r>
            </w:ins>
          </w:p>
        </w:tc>
      </w:tr>
    </w:tbl>
    <w:p w14:paraId="2F0496DA" w14:textId="77777777" w:rsidR="00202BC0" w:rsidRPr="0058152F" w:rsidRDefault="00202BC0" w:rsidP="00202BC0">
      <w:pPr>
        <w:spacing w:before="240"/>
        <w:rPr>
          <w:ins w:id="35" w:author="vivo" w:date="2022-06-24T16:20:00Z"/>
        </w:rPr>
      </w:pPr>
      <w:ins w:id="36" w:author="vivo" w:date="2022-06-24T16:20: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5E1BEE6D" w14:textId="77777777" w:rsidR="00202BC0" w:rsidRDefault="00202BC0" w:rsidP="00202BC0">
      <w:pPr>
        <w:rPr>
          <w:ins w:id="37" w:author="vivo" w:date="2022-06-24T16:20:00Z"/>
        </w:rPr>
      </w:pPr>
      <w:ins w:id="38" w:author="vivo" w:date="2022-06-24T16:20:00Z">
        <w:r>
          <w:t xml:space="preserve">The test consists of two consecutive time intervals, with duration of T1 and T2. Cell 1 and Cell 2 mute PRS transmission during T1 and transmit PRS during T2. </w:t>
        </w:r>
      </w:ins>
    </w:p>
    <w:p w14:paraId="7096C581" w14:textId="77777777" w:rsidR="00202BC0" w:rsidRDefault="00202BC0" w:rsidP="00202BC0">
      <w:pPr>
        <w:rPr>
          <w:ins w:id="39" w:author="vivo" w:date="2022-06-24T16:20:00Z"/>
          <w:lang w:eastAsia="zh-CN"/>
        </w:rPr>
      </w:pPr>
      <w:ins w:id="40" w:author="vivo" w:date="2022-06-24T16:20: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ins>
    </w:p>
    <w:p w14:paraId="6323D402" w14:textId="77385326" w:rsidR="00202BC0" w:rsidRDefault="00202BC0" w:rsidP="00202BC0">
      <w:pPr>
        <w:rPr>
          <w:ins w:id="41" w:author="vivo" w:date="2022-06-24T16:20:00Z"/>
          <w:lang w:eastAsia="zh-CN"/>
        </w:rPr>
      </w:pPr>
      <w:ins w:id="42" w:author="vivo" w:date="2022-06-24T16:20:00Z">
        <w:r>
          <w:t xml:space="preserve">The beginning of the time interval T2 shall be aligned with the beginning of </w:t>
        </w:r>
      </w:ins>
      <w:ins w:id="43" w:author="vivo" w:date="2022-06-24T16:29:00Z">
        <w:r w:rsidR="003B7FA1">
          <w:t>PRS processing window</w:t>
        </w:r>
      </w:ins>
      <w:ins w:id="44" w:author="vivo" w:date="2022-06-24T16:20:00Z">
        <w:r>
          <w:t xml:space="preserve"> containing the PRS resources.</w:t>
        </w:r>
        <w:r>
          <w:rPr>
            <w:lang w:eastAsia="zh-CN"/>
          </w:rPr>
          <w:t xml:space="preserve"> </w:t>
        </w:r>
      </w:ins>
    </w:p>
    <w:p w14:paraId="70892B2A" w14:textId="239C8B23" w:rsidR="00202BC0" w:rsidRDefault="00202BC0" w:rsidP="00202BC0">
      <w:pPr>
        <w:rPr>
          <w:ins w:id="45" w:author="vivo" w:date="2022-06-24T16:20:00Z"/>
        </w:rPr>
      </w:pPr>
      <w:ins w:id="46" w:author="vivo" w:date="2022-06-24T16:20:00Z">
        <w:r>
          <w:t xml:space="preserve">The UE is configured with </w:t>
        </w:r>
      </w:ins>
      <w:ins w:id="47" w:author="vivo" w:date="2022-06-24T16:28:00Z">
        <w:r w:rsidR="000179D3">
          <w:t>PRS processi</w:t>
        </w:r>
      </w:ins>
      <w:ins w:id="48" w:author="vivo" w:date="2022-06-24T16:29:00Z">
        <w:r w:rsidR="000179D3">
          <w:t xml:space="preserve">ng window </w:t>
        </w:r>
      </w:ins>
      <w:ins w:id="49" w:author="vivo" w:date="2022-06-24T16:20:00Z">
        <w:r>
          <w:t>before T2.</w:t>
        </w:r>
      </w:ins>
    </w:p>
    <w:p w14:paraId="5949CD50" w14:textId="77777777" w:rsidR="00202BC0" w:rsidRDefault="00202BC0" w:rsidP="00202BC0">
      <w:pPr>
        <w:rPr>
          <w:ins w:id="50" w:author="vivo" w:date="2022-06-24T16:20:00Z"/>
        </w:rPr>
      </w:pPr>
      <w:ins w:id="51" w:author="vivo" w:date="2022-06-24T16:20:00Z">
        <w:r>
          <w:t>The UE is configured to transmit SRS during T2.</w:t>
        </w:r>
      </w:ins>
    </w:p>
    <w:p w14:paraId="7F5654FE" w14:textId="6E5177B0" w:rsidR="00202BC0" w:rsidRDefault="00202BC0" w:rsidP="00202BC0">
      <w:pPr>
        <w:rPr>
          <w:ins w:id="52" w:author="vivo" w:date="2022-06-24T16:20:00Z"/>
        </w:rPr>
      </w:pPr>
      <w:ins w:id="53" w:author="vivo" w:date="2022-06-24T16:20:00Z">
        <w:r>
          <w:t>The general test parameters and cell specific test parameters are as given in Table A.7.6.11.</w:t>
        </w:r>
      </w:ins>
      <w:ins w:id="54" w:author="vivo" w:date="2022-06-24T16:30:00Z">
        <w:r w:rsidR="0064332C">
          <w:t>X2</w:t>
        </w:r>
      </w:ins>
      <w:ins w:id="55" w:author="vivo" w:date="2022-06-24T16:20:00Z">
        <w:r>
          <w:t>.1-2 and Table A.7.6.11.</w:t>
        </w:r>
      </w:ins>
      <w:ins w:id="56" w:author="vivo" w:date="2022-06-24T16:30:00Z">
        <w:r w:rsidR="0064332C">
          <w:t>X2</w:t>
        </w:r>
      </w:ins>
      <w:ins w:id="57" w:author="vivo" w:date="2022-06-24T16:20:00Z">
        <w:r>
          <w:t xml:space="preserve">.1-3 respectively. </w:t>
        </w:r>
      </w:ins>
    </w:p>
    <w:p w14:paraId="2E0799CC" w14:textId="0AA5E2AF" w:rsidR="00202BC0" w:rsidRPr="0058152F" w:rsidRDefault="00202BC0" w:rsidP="00202BC0">
      <w:pPr>
        <w:pStyle w:val="TH"/>
        <w:rPr>
          <w:ins w:id="58" w:author="vivo" w:date="2022-06-24T16:20:00Z"/>
        </w:rPr>
      </w:pPr>
      <w:ins w:id="59" w:author="vivo" w:date="2022-06-24T16:20:00Z">
        <w:r w:rsidRPr="0058152F">
          <w:t xml:space="preserve">Table </w:t>
        </w:r>
        <w:r>
          <w:rPr>
            <w:snapToGrid w:val="0"/>
            <w:lang w:eastAsia="zh-CN"/>
          </w:rPr>
          <w:t>A.7.6.11</w:t>
        </w:r>
        <w:r w:rsidRPr="0058152F">
          <w:rPr>
            <w:snapToGrid w:val="0"/>
            <w:lang w:eastAsia="zh-CN"/>
          </w:rPr>
          <w:t>.</w:t>
        </w:r>
      </w:ins>
      <w:ins w:id="60" w:author="vivo" w:date="2022-06-24T16:30:00Z">
        <w:r w:rsidR="0064332C">
          <w:rPr>
            <w:snapToGrid w:val="0"/>
            <w:lang w:eastAsia="zh-CN"/>
          </w:rPr>
          <w:t>X2</w:t>
        </w:r>
      </w:ins>
      <w:ins w:id="61" w:author="vivo" w:date="2022-06-24T16:20:00Z">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202BC0" w:rsidRPr="0058152F" w14:paraId="68BC1958" w14:textId="77777777" w:rsidTr="006950B0">
        <w:trPr>
          <w:cantSplit/>
          <w:trHeight w:val="187"/>
          <w:ins w:id="62"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74A3F4F5" w14:textId="77777777" w:rsidR="00202BC0" w:rsidRPr="0058152F" w:rsidRDefault="00202BC0" w:rsidP="006950B0">
            <w:pPr>
              <w:pStyle w:val="TAH"/>
              <w:rPr>
                <w:ins w:id="63" w:author="vivo" w:date="2022-06-24T16:20:00Z"/>
                <w:rFonts w:cs="Arial"/>
              </w:rPr>
            </w:pPr>
            <w:ins w:id="64" w:author="vivo" w:date="2022-06-24T16:20: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50F950A4" w14:textId="77777777" w:rsidR="00202BC0" w:rsidRPr="0058152F" w:rsidRDefault="00202BC0" w:rsidP="006950B0">
            <w:pPr>
              <w:pStyle w:val="TAH"/>
              <w:rPr>
                <w:ins w:id="65" w:author="vivo" w:date="2022-06-24T16:20:00Z"/>
                <w:rFonts w:cs="Arial"/>
              </w:rPr>
            </w:pPr>
            <w:ins w:id="66" w:author="vivo" w:date="2022-06-24T16:20: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07978450" w14:textId="77777777" w:rsidR="00202BC0" w:rsidRPr="0058152F" w:rsidRDefault="00202BC0" w:rsidP="006950B0">
            <w:pPr>
              <w:pStyle w:val="TAH"/>
              <w:rPr>
                <w:ins w:id="67" w:author="vivo" w:date="2022-06-24T16:20:00Z"/>
                <w:lang w:eastAsia="zh-CN"/>
              </w:rPr>
            </w:pPr>
            <w:ins w:id="68" w:author="vivo" w:date="2022-06-24T16:20: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ABBB7A5" w14:textId="77777777" w:rsidR="00202BC0" w:rsidRPr="0058152F" w:rsidRDefault="00202BC0" w:rsidP="006950B0">
            <w:pPr>
              <w:pStyle w:val="TAH"/>
              <w:rPr>
                <w:ins w:id="69" w:author="vivo" w:date="2022-06-24T16:20:00Z"/>
                <w:rFonts w:cs="Arial"/>
              </w:rPr>
            </w:pPr>
            <w:ins w:id="70" w:author="vivo" w:date="2022-06-24T16:20: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6E8112D3" w14:textId="77777777" w:rsidR="00202BC0" w:rsidRPr="0058152F" w:rsidRDefault="00202BC0" w:rsidP="006950B0">
            <w:pPr>
              <w:pStyle w:val="TAH"/>
              <w:rPr>
                <w:ins w:id="71" w:author="vivo" w:date="2022-06-24T16:20:00Z"/>
                <w:rFonts w:cs="Arial"/>
              </w:rPr>
            </w:pPr>
            <w:ins w:id="72" w:author="vivo" w:date="2022-06-24T16:20:00Z">
              <w:r w:rsidRPr="0058152F">
                <w:t>Comment</w:t>
              </w:r>
            </w:ins>
          </w:p>
        </w:tc>
      </w:tr>
      <w:tr w:rsidR="00202BC0" w:rsidRPr="0058152F" w14:paraId="7F6495A8" w14:textId="77777777" w:rsidTr="006950B0">
        <w:trPr>
          <w:cantSplit/>
          <w:trHeight w:val="187"/>
          <w:ins w:id="73"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13252601" w14:textId="77777777" w:rsidR="00202BC0" w:rsidRPr="0058152F" w:rsidRDefault="00202BC0" w:rsidP="006950B0">
            <w:pPr>
              <w:pStyle w:val="TAL"/>
              <w:rPr>
                <w:ins w:id="74" w:author="vivo" w:date="2022-06-24T16:20:00Z"/>
                <w:rFonts w:cs="Arial"/>
              </w:rPr>
            </w:pPr>
            <w:ins w:id="75" w:author="vivo" w:date="2022-06-24T16:20: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132FB075" w14:textId="77777777" w:rsidR="00202BC0" w:rsidRPr="0058152F" w:rsidRDefault="00202BC0" w:rsidP="006950B0">
            <w:pPr>
              <w:pStyle w:val="TAC"/>
              <w:rPr>
                <w:ins w:id="76"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279145E8" w14:textId="77777777" w:rsidR="00202BC0" w:rsidRPr="0058152F" w:rsidRDefault="00202BC0" w:rsidP="006950B0">
            <w:pPr>
              <w:pStyle w:val="TAC"/>
              <w:rPr>
                <w:ins w:id="77" w:author="vivo" w:date="2022-06-24T16:20:00Z"/>
              </w:rPr>
            </w:pPr>
            <w:ins w:id="78"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33A11D" w14:textId="77777777" w:rsidR="00202BC0" w:rsidRPr="0058152F" w:rsidRDefault="00202BC0" w:rsidP="006950B0">
            <w:pPr>
              <w:pStyle w:val="TAC"/>
              <w:rPr>
                <w:ins w:id="79" w:author="vivo" w:date="2022-06-24T16:20:00Z"/>
                <w:rFonts w:cs="Arial"/>
              </w:rPr>
            </w:pPr>
            <w:ins w:id="80" w:author="vivo" w:date="2022-06-24T16:20: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56B8821E" w14:textId="77777777" w:rsidR="00202BC0" w:rsidRPr="0058152F" w:rsidRDefault="00202BC0" w:rsidP="006950B0">
            <w:pPr>
              <w:pStyle w:val="TAL"/>
              <w:rPr>
                <w:ins w:id="81" w:author="vivo" w:date="2022-06-24T16:20:00Z"/>
                <w:rFonts w:cs="Arial"/>
                <w:lang w:eastAsia="zh-CN"/>
              </w:rPr>
            </w:pPr>
            <w:ins w:id="82" w:author="vivo" w:date="2022-06-24T16:20: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202BC0" w:rsidRPr="0058152F" w14:paraId="72DA0A3E" w14:textId="77777777" w:rsidTr="006950B0">
        <w:trPr>
          <w:cantSplit/>
          <w:trHeight w:val="187"/>
          <w:ins w:id="83"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50CE494A" w14:textId="77777777" w:rsidR="00202BC0" w:rsidRPr="0058152F" w:rsidRDefault="00202BC0" w:rsidP="006950B0">
            <w:pPr>
              <w:pStyle w:val="TAL"/>
              <w:rPr>
                <w:ins w:id="84" w:author="vivo" w:date="2022-06-24T16:20:00Z"/>
                <w:rFonts w:cs="Arial"/>
                <w:b/>
              </w:rPr>
            </w:pPr>
            <w:ins w:id="85" w:author="vivo" w:date="2022-06-24T16:20: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4DE6E15" w14:textId="77777777" w:rsidR="00202BC0" w:rsidRPr="0058152F" w:rsidRDefault="00202BC0" w:rsidP="006950B0">
            <w:pPr>
              <w:pStyle w:val="TAC"/>
              <w:rPr>
                <w:ins w:id="86"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3431D912" w14:textId="77777777" w:rsidR="00202BC0" w:rsidRPr="0058152F" w:rsidRDefault="00202BC0" w:rsidP="006950B0">
            <w:pPr>
              <w:pStyle w:val="TAC"/>
              <w:rPr>
                <w:ins w:id="87" w:author="vivo" w:date="2022-06-24T16:20:00Z"/>
                <w:bCs/>
              </w:rPr>
            </w:pPr>
            <w:ins w:id="88"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7615F47" w14:textId="77777777" w:rsidR="00202BC0" w:rsidRPr="0058152F" w:rsidRDefault="00202BC0" w:rsidP="006950B0">
            <w:pPr>
              <w:pStyle w:val="TAC"/>
              <w:rPr>
                <w:ins w:id="89" w:author="vivo" w:date="2022-06-24T16:20:00Z"/>
                <w:rFonts w:cs="Arial"/>
                <w:b/>
              </w:rPr>
            </w:pPr>
            <w:ins w:id="90" w:author="vivo" w:date="2022-06-24T16:20: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D911B87" w14:textId="77777777" w:rsidR="00202BC0" w:rsidRPr="0058152F" w:rsidRDefault="00202BC0" w:rsidP="006950B0">
            <w:pPr>
              <w:pStyle w:val="TAL"/>
              <w:rPr>
                <w:ins w:id="91" w:author="vivo" w:date="2022-06-24T16:20:00Z"/>
                <w:rFonts w:cs="Arial"/>
                <w:b/>
              </w:rPr>
            </w:pPr>
            <w:ins w:id="92" w:author="vivo" w:date="2022-06-24T16:20: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202BC0" w:rsidRPr="0058152F" w14:paraId="613352AC" w14:textId="77777777" w:rsidTr="006950B0">
        <w:trPr>
          <w:cantSplit/>
          <w:trHeight w:val="187"/>
          <w:ins w:id="93"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31C7E4A2" w14:textId="77777777" w:rsidR="00202BC0" w:rsidRPr="0058152F" w:rsidRDefault="00202BC0" w:rsidP="006950B0">
            <w:pPr>
              <w:pStyle w:val="TAL"/>
              <w:rPr>
                <w:ins w:id="94" w:author="vivo" w:date="2022-06-24T16:20:00Z"/>
                <w:rFonts w:cs="Arial"/>
                <w:b/>
              </w:rPr>
            </w:pPr>
            <w:ins w:id="95" w:author="vivo" w:date="2022-06-24T16:20: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5C9AFB48" w14:textId="77777777" w:rsidR="00202BC0" w:rsidRPr="0058152F" w:rsidRDefault="00202BC0" w:rsidP="006950B0">
            <w:pPr>
              <w:pStyle w:val="TAC"/>
              <w:rPr>
                <w:ins w:id="96"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40A6F098" w14:textId="77777777" w:rsidR="00202BC0" w:rsidRPr="0058152F" w:rsidRDefault="00202BC0" w:rsidP="006950B0">
            <w:pPr>
              <w:pStyle w:val="TAC"/>
              <w:rPr>
                <w:ins w:id="97" w:author="vivo" w:date="2022-06-24T16:20:00Z"/>
                <w:bCs/>
              </w:rPr>
            </w:pPr>
            <w:ins w:id="98"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68BF39" w14:textId="77777777" w:rsidR="00202BC0" w:rsidRPr="0058152F" w:rsidRDefault="00202BC0" w:rsidP="006950B0">
            <w:pPr>
              <w:pStyle w:val="TAC"/>
              <w:rPr>
                <w:ins w:id="99" w:author="vivo" w:date="2022-06-24T16:20:00Z"/>
                <w:rFonts w:cs="Arial"/>
                <w:b/>
              </w:rPr>
            </w:pPr>
            <w:ins w:id="100" w:author="vivo" w:date="2022-06-24T16:20: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07CDCE6" w14:textId="77777777" w:rsidR="00202BC0" w:rsidRPr="0058152F" w:rsidRDefault="00202BC0" w:rsidP="006950B0">
            <w:pPr>
              <w:pStyle w:val="TAL"/>
              <w:rPr>
                <w:ins w:id="101" w:author="vivo" w:date="2022-06-24T16:20:00Z"/>
                <w:rFonts w:cs="Arial"/>
                <w:bCs/>
              </w:rPr>
            </w:pPr>
            <w:ins w:id="102" w:author="vivo" w:date="2022-06-24T16:20:00Z">
              <w:r w:rsidRPr="0058152F">
                <w:rPr>
                  <w:rFonts w:cs="Arial"/>
                  <w:bCs/>
                </w:rPr>
                <w:t>For both Cell 1 and Cell 2</w:t>
              </w:r>
            </w:ins>
          </w:p>
        </w:tc>
      </w:tr>
      <w:tr w:rsidR="00202BC0" w:rsidRPr="0058152F" w14:paraId="383442FA" w14:textId="77777777" w:rsidTr="006950B0">
        <w:trPr>
          <w:cantSplit/>
          <w:trHeight w:val="187"/>
          <w:ins w:id="103" w:author="vivo" w:date="2022-06-24T16:20:00Z"/>
        </w:trPr>
        <w:tc>
          <w:tcPr>
            <w:tcW w:w="2518" w:type="dxa"/>
            <w:tcBorders>
              <w:top w:val="single" w:sz="4" w:space="0" w:color="auto"/>
              <w:left w:val="single" w:sz="4" w:space="0" w:color="auto"/>
              <w:right w:val="single" w:sz="4" w:space="0" w:color="auto"/>
            </w:tcBorders>
          </w:tcPr>
          <w:p w14:paraId="08F778A3" w14:textId="77777777" w:rsidR="00202BC0" w:rsidRPr="0058152F" w:rsidRDefault="00202BC0" w:rsidP="006950B0">
            <w:pPr>
              <w:pStyle w:val="TAL"/>
              <w:rPr>
                <w:ins w:id="104" w:author="vivo" w:date="2022-06-24T16:20:00Z"/>
              </w:rPr>
            </w:pPr>
            <w:proofErr w:type="spellStart"/>
            <w:ins w:id="105" w:author="vivo" w:date="2022-06-24T16:20: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18DBCB20" w14:textId="77777777" w:rsidR="00202BC0" w:rsidRPr="0058152F" w:rsidRDefault="00202BC0" w:rsidP="006950B0">
            <w:pPr>
              <w:pStyle w:val="TAC"/>
              <w:rPr>
                <w:ins w:id="106" w:author="vivo" w:date="2022-06-24T16:20:00Z"/>
                <w:lang w:eastAsia="zh-CN"/>
              </w:rPr>
            </w:pPr>
            <w:ins w:id="107" w:author="vivo" w:date="2022-06-24T16:20: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30C5029" w14:textId="77777777" w:rsidR="00202BC0" w:rsidRPr="0058152F" w:rsidRDefault="00202BC0" w:rsidP="006950B0">
            <w:pPr>
              <w:pStyle w:val="TAC"/>
              <w:rPr>
                <w:ins w:id="108" w:author="vivo" w:date="2022-06-24T16:20:00Z"/>
                <w:lang w:eastAsia="zh-CN"/>
              </w:rPr>
            </w:pPr>
            <w:ins w:id="109" w:author="vivo" w:date="2022-06-24T16:20:00Z">
              <w:r w:rsidRPr="0058152F">
                <w:rPr>
                  <w:rFonts w:hint="eastAsia"/>
                  <w:lang w:eastAsia="zh-CN"/>
                </w:rPr>
                <w:t>1</w:t>
              </w:r>
            </w:ins>
          </w:p>
        </w:tc>
        <w:tc>
          <w:tcPr>
            <w:tcW w:w="1984" w:type="dxa"/>
            <w:tcBorders>
              <w:bottom w:val="single" w:sz="4" w:space="0" w:color="auto"/>
            </w:tcBorders>
          </w:tcPr>
          <w:p w14:paraId="4A6BFDF3" w14:textId="77777777" w:rsidR="00202BC0" w:rsidRPr="0058152F" w:rsidRDefault="00202BC0" w:rsidP="006950B0">
            <w:pPr>
              <w:pStyle w:val="TAC"/>
              <w:rPr>
                <w:ins w:id="110" w:author="vivo" w:date="2022-06-24T16:20:00Z"/>
                <w:bCs/>
              </w:rPr>
            </w:pPr>
            <w:ins w:id="111" w:author="vivo" w:date="2022-06-24T16:20:00Z">
              <w:r w:rsidRPr="0058152F">
                <w:rPr>
                  <w:szCs w:val="18"/>
                </w:rPr>
                <w:t xml:space="preserve">100: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66</w:t>
              </w:r>
            </w:ins>
          </w:p>
        </w:tc>
        <w:tc>
          <w:tcPr>
            <w:tcW w:w="3232" w:type="dxa"/>
            <w:tcBorders>
              <w:bottom w:val="single" w:sz="4" w:space="0" w:color="auto"/>
            </w:tcBorders>
          </w:tcPr>
          <w:p w14:paraId="2BFA30F0" w14:textId="77777777" w:rsidR="00202BC0" w:rsidRPr="0058152F" w:rsidRDefault="00202BC0" w:rsidP="006950B0">
            <w:pPr>
              <w:pStyle w:val="TAL"/>
              <w:rPr>
                <w:ins w:id="112" w:author="vivo" w:date="2022-06-24T16:20:00Z"/>
                <w:rFonts w:cs="Arial"/>
                <w:bCs/>
              </w:rPr>
            </w:pPr>
          </w:p>
        </w:tc>
      </w:tr>
      <w:tr w:rsidR="00202BC0" w:rsidRPr="0058152F" w14:paraId="7A8195F2" w14:textId="77777777" w:rsidTr="006950B0">
        <w:trPr>
          <w:cantSplit/>
          <w:trHeight w:val="187"/>
          <w:ins w:id="113" w:author="vivo" w:date="2022-06-24T16:20:00Z"/>
        </w:trPr>
        <w:tc>
          <w:tcPr>
            <w:tcW w:w="2518" w:type="dxa"/>
            <w:tcBorders>
              <w:top w:val="single" w:sz="4" w:space="0" w:color="auto"/>
              <w:left w:val="single" w:sz="4" w:space="0" w:color="auto"/>
              <w:bottom w:val="nil"/>
              <w:right w:val="single" w:sz="4" w:space="0" w:color="auto"/>
            </w:tcBorders>
            <w:shd w:val="clear" w:color="auto" w:fill="auto"/>
            <w:hideMark/>
          </w:tcPr>
          <w:p w14:paraId="47FA37DA" w14:textId="77777777" w:rsidR="00202BC0" w:rsidRPr="0058152F" w:rsidRDefault="00202BC0" w:rsidP="006950B0">
            <w:pPr>
              <w:pStyle w:val="TAL"/>
              <w:rPr>
                <w:ins w:id="114" w:author="vivo" w:date="2022-06-24T16:20:00Z"/>
                <w:lang w:eastAsia="zh-CN"/>
              </w:rPr>
            </w:pPr>
            <w:ins w:id="115" w:author="vivo" w:date="2022-06-24T16:20: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53D8786" w14:textId="77777777" w:rsidR="00202BC0" w:rsidRPr="0058152F" w:rsidRDefault="00202BC0" w:rsidP="006950B0">
            <w:pPr>
              <w:pStyle w:val="TAC"/>
              <w:rPr>
                <w:ins w:id="116" w:author="vivo" w:date="2022-06-24T16: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4851E03" w14:textId="77777777" w:rsidR="00202BC0" w:rsidRPr="0058152F" w:rsidRDefault="00202BC0" w:rsidP="006950B0">
            <w:pPr>
              <w:pStyle w:val="TAC"/>
              <w:rPr>
                <w:ins w:id="117" w:author="vivo" w:date="2022-06-24T16:20:00Z"/>
                <w:bCs/>
                <w:lang w:eastAsia="zh-CN"/>
              </w:rPr>
            </w:pPr>
            <w:ins w:id="118" w:author="vivo" w:date="2022-06-24T16: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1DD1603" w14:textId="77777777" w:rsidR="00202BC0" w:rsidRPr="0058152F" w:rsidRDefault="00202BC0" w:rsidP="006950B0">
            <w:pPr>
              <w:pStyle w:val="TAC"/>
              <w:rPr>
                <w:ins w:id="119" w:author="vivo" w:date="2022-06-24T16:20:00Z"/>
                <w:bCs/>
                <w:lang w:eastAsia="zh-CN"/>
              </w:rPr>
            </w:pPr>
            <w:ins w:id="120" w:author="vivo" w:date="2022-06-24T16:20: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19A2180E" w14:textId="77777777" w:rsidR="00202BC0" w:rsidRPr="0058152F" w:rsidRDefault="00202BC0" w:rsidP="006950B0">
            <w:pPr>
              <w:pStyle w:val="TAL"/>
              <w:rPr>
                <w:ins w:id="121" w:author="vivo" w:date="2022-06-24T16:20:00Z"/>
                <w:bCs/>
                <w:lang w:eastAsia="zh-CN"/>
              </w:rPr>
            </w:pPr>
          </w:p>
        </w:tc>
      </w:tr>
      <w:tr w:rsidR="00202BC0" w:rsidRPr="0058152F" w14:paraId="610F31F0" w14:textId="77777777" w:rsidTr="006950B0">
        <w:trPr>
          <w:cantSplit/>
          <w:trHeight w:val="187"/>
          <w:ins w:id="122" w:author="vivo" w:date="2022-06-24T16:20:00Z"/>
        </w:trPr>
        <w:tc>
          <w:tcPr>
            <w:tcW w:w="2518" w:type="dxa"/>
            <w:tcBorders>
              <w:top w:val="single" w:sz="4" w:space="0" w:color="auto"/>
              <w:left w:val="single" w:sz="4" w:space="0" w:color="auto"/>
              <w:bottom w:val="nil"/>
              <w:right w:val="single" w:sz="4" w:space="0" w:color="auto"/>
            </w:tcBorders>
            <w:shd w:val="clear" w:color="auto" w:fill="auto"/>
            <w:hideMark/>
          </w:tcPr>
          <w:p w14:paraId="586252FC" w14:textId="77777777" w:rsidR="00202BC0" w:rsidRPr="0058152F" w:rsidRDefault="00202BC0" w:rsidP="006950B0">
            <w:pPr>
              <w:pStyle w:val="TAL"/>
              <w:rPr>
                <w:ins w:id="123" w:author="vivo" w:date="2022-06-24T16:20:00Z"/>
                <w:lang w:eastAsia="zh-CN"/>
              </w:rPr>
            </w:pPr>
            <w:ins w:id="124" w:author="vivo" w:date="2022-06-24T16:20: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1660F1" w14:textId="77777777" w:rsidR="00202BC0" w:rsidRPr="0058152F" w:rsidRDefault="00202BC0" w:rsidP="006950B0">
            <w:pPr>
              <w:pStyle w:val="TAC"/>
              <w:rPr>
                <w:ins w:id="125" w:author="vivo" w:date="2022-06-24T16: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91DDC3" w14:textId="77777777" w:rsidR="00202BC0" w:rsidRPr="0058152F" w:rsidRDefault="00202BC0" w:rsidP="006950B0">
            <w:pPr>
              <w:pStyle w:val="TAC"/>
              <w:rPr>
                <w:ins w:id="126" w:author="vivo" w:date="2022-06-24T16:20:00Z"/>
                <w:bCs/>
                <w:lang w:eastAsia="zh-CN"/>
              </w:rPr>
            </w:pPr>
            <w:ins w:id="127" w:author="vivo" w:date="2022-06-24T16: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EF53E01" w14:textId="77777777" w:rsidR="00202BC0" w:rsidRPr="0058152F" w:rsidRDefault="00202BC0" w:rsidP="006950B0">
            <w:pPr>
              <w:pStyle w:val="TAC"/>
              <w:rPr>
                <w:ins w:id="128" w:author="vivo" w:date="2022-06-24T16:20:00Z"/>
                <w:bCs/>
                <w:lang w:eastAsia="zh-CN"/>
              </w:rPr>
            </w:pPr>
            <w:ins w:id="129" w:author="vivo" w:date="2022-06-24T16:20: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158A719" w14:textId="77777777" w:rsidR="00202BC0" w:rsidRPr="0058152F" w:rsidRDefault="00202BC0" w:rsidP="006950B0">
            <w:pPr>
              <w:pStyle w:val="TAL"/>
              <w:rPr>
                <w:ins w:id="130" w:author="vivo" w:date="2022-06-24T16:20:00Z"/>
                <w:bCs/>
                <w:lang w:eastAsia="zh-CN"/>
              </w:rPr>
            </w:pPr>
          </w:p>
        </w:tc>
      </w:tr>
      <w:tr w:rsidR="0064332C" w:rsidRPr="0058152F" w14:paraId="03A8453A" w14:textId="77777777" w:rsidTr="006950B0">
        <w:trPr>
          <w:cantSplit/>
          <w:trHeight w:val="187"/>
          <w:ins w:id="131" w:author="vivo" w:date="2022-06-24T16:20:00Z"/>
        </w:trPr>
        <w:tc>
          <w:tcPr>
            <w:tcW w:w="2518" w:type="dxa"/>
            <w:tcBorders>
              <w:top w:val="nil"/>
              <w:left w:val="single" w:sz="4" w:space="0" w:color="auto"/>
              <w:bottom w:val="single" w:sz="4" w:space="0" w:color="auto"/>
              <w:right w:val="single" w:sz="4" w:space="0" w:color="auto"/>
            </w:tcBorders>
            <w:shd w:val="clear" w:color="auto" w:fill="auto"/>
          </w:tcPr>
          <w:p w14:paraId="1EFBA572" w14:textId="374D4C3B" w:rsidR="0064332C" w:rsidRPr="0058152F" w:rsidRDefault="0064332C" w:rsidP="0064332C">
            <w:pPr>
              <w:pStyle w:val="TAL"/>
              <w:rPr>
                <w:ins w:id="132" w:author="vivo" w:date="2022-06-24T16:20:00Z"/>
                <w:lang w:eastAsia="zh-CN"/>
              </w:rPr>
            </w:pPr>
            <w:ins w:id="133" w:author="vivo" w:date="2022-06-24T16:31:00Z">
              <w:r>
                <w:rPr>
                  <w:lang w:eastAsia="zh-CN"/>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14:paraId="3706D76A" w14:textId="77777777" w:rsidR="0064332C" w:rsidRPr="0058152F" w:rsidRDefault="0064332C" w:rsidP="0064332C">
            <w:pPr>
              <w:pStyle w:val="TAC"/>
              <w:rPr>
                <w:ins w:id="134" w:author="vivo" w:date="2022-06-24T16:20:00Z"/>
                <w:lang w:eastAsia="zh-CN"/>
              </w:rPr>
            </w:pPr>
          </w:p>
        </w:tc>
        <w:tc>
          <w:tcPr>
            <w:tcW w:w="1163" w:type="dxa"/>
            <w:tcBorders>
              <w:top w:val="single" w:sz="4" w:space="0" w:color="auto"/>
              <w:left w:val="single" w:sz="4" w:space="0" w:color="auto"/>
              <w:bottom w:val="single" w:sz="4" w:space="0" w:color="auto"/>
              <w:right w:val="single" w:sz="4" w:space="0" w:color="auto"/>
            </w:tcBorders>
          </w:tcPr>
          <w:p w14:paraId="1C82BE8C" w14:textId="571775A0" w:rsidR="0064332C" w:rsidRPr="0058152F" w:rsidRDefault="0064332C" w:rsidP="0064332C">
            <w:pPr>
              <w:pStyle w:val="TAC"/>
              <w:rPr>
                <w:ins w:id="135" w:author="vivo" w:date="2022-06-24T16:20:00Z"/>
                <w:bCs/>
                <w:lang w:eastAsia="zh-CN"/>
              </w:rPr>
            </w:pPr>
            <w:ins w:id="136" w:author="vivo" w:date="2022-06-24T16:31:00Z">
              <w:r>
                <w:rPr>
                  <w:rFonts w:hint="eastAsia"/>
                  <w:lang w:eastAsia="zh-CN"/>
                </w:rPr>
                <w:t>T</w:t>
              </w:r>
              <w:r>
                <w:rPr>
                  <w:lang w:eastAsia="zh-CN"/>
                </w:rPr>
                <w:t>BD</w:t>
              </w:r>
            </w:ins>
          </w:p>
        </w:tc>
        <w:tc>
          <w:tcPr>
            <w:tcW w:w="1984" w:type="dxa"/>
            <w:tcBorders>
              <w:top w:val="single" w:sz="4" w:space="0" w:color="auto"/>
              <w:left w:val="single" w:sz="4" w:space="0" w:color="auto"/>
              <w:bottom w:val="single" w:sz="4" w:space="0" w:color="auto"/>
              <w:right w:val="single" w:sz="4" w:space="0" w:color="auto"/>
            </w:tcBorders>
          </w:tcPr>
          <w:p w14:paraId="5ED4CDCF" w14:textId="54546CF5" w:rsidR="0064332C" w:rsidRPr="0058152F" w:rsidRDefault="0064332C" w:rsidP="0064332C">
            <w:pPr>
              <w:pStyle w:val="TAC"/>
              <w:rPr>
                <w:ins w:id="137" w:author="vivo" w:date="2022-06-24T16:20:00Z"/>
                <w:bCs/>
                <w:lang w:eastAsia="zh-CN"/>
              </w:rPr>
            </w:pPr>
            <w:ins w:id="138" w:author="vivo" w:date="2022-06-24T16:31:00Z">
              <w:r>
                <w:rPr>
                  <w:rFonts w:hint="eastAsia"/>
                  <w:lang w:eastAsia="zh-CN"/>
                </w:rPr>
                <w:t>T</w:t>
              </w:r>
              <w:r>
                <w:rPr>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24E86CF2" w14:textId="77777777" w:rsidR="0064332C" w:rsidRPr="0058152F" w:rsidRDefault="0064332C" w:rsidP="0064332C">
            <w:pPr>
              <w:pStyle w:val="TAL"/>
              <w:rPr>
                <w:ins w:id="139" w:author="vivo" w:date="2022-06-24T16:20:00Z"/>
                <w:bCs/>
                <w:lang w:eastAsia="zh-CN"/>
              </w:rPr>
            </w:pPr>
          </w:p>
        </w:tc>
      </w:tr>
      <w:tr w:rsidR="00202BC0" w:rsidRPr="0058152F" w14:paraId="0142D1B9" w14:textId="77777777" w:rsidTr="006950B0">
        <w:trPr>
          <w:cantSplit/>
          <w:trHeight w:val="187"/>
          <w:ins w:id="140"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69747638" w14:textId="77777777" w:rsidR="00202BC0" w:rsidRPr="0058152F" w:rsidRDefault="00202BC0" w:rsidP="006950B0">
            <w:pPr>
              <w:pStyle w:val="TAL"/>
              <w:rPr>
                <w:ins w:id="141" w:author="vivo" w:date="2022-06-24T16:20:00Z"/>
                <w:rFonts w:cs="Arial"/>
              </w:rPr>
            </w:pPr>
            <w:ins w:id="142" w:author="vivo" w:date="2022-06-24T16:20: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33E82C5E" w14:textId="77777777" w:rsidR="00202BC0" w:rsidRPr="0058152F" w:rsidRDefault="00202BC0" w:rsidP="006950B0">
            <w:pPr>
              <w:pStyle w:val="TAC"/>
              <w:rPr>
                <w:ins w:id="143"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6CFAECCF" w14:textId="77777777" w:rsidR="00202BC0" w:rsidRPr="0058152F" w:rsidRDefault="00202BC0" w:rsidP="006950B0">
            <w:pPr>
              <w:pStyle w:val="TAC"/>
              <w:rPr>
                <w:ins w:id="144" w:author="vivo" w:date="2022-06-24T16:20:00Z"/>
              </w:rPr>
            </w:pPr>
            <w:ins w:id="145"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15BB928" w14:textId="77777777" w:rsidR="00202BC0" w:rsidRPr="0058152F" w:rsidRDefault="00202BC0" w:rsidP="006950B0">
            <w:pPr>
              <w:pStyle w:val="TAC"/>
              <w:rPr>
                <w:ins w:id="146" w:author="vivo" w:date="2022-06-24T16:20:00Z"/>
                <w:rFonts w:cs="Arial"/>
              </w:rPr>
            </w:pPr>
            <w:ins w:id="147" w:author="vivo" w:date="2022-06-24T16:20:00Z">
              <w:r>
                <w:t>Normal</w:t>
              </w:r>
            </w:ins>
          </w:p>
        </w:tc>
        <w:tc>
          <w:tcPr>
            <w:tcW w:w="3232" w:type="dxa"/>
            <w:tcBorders>
              <w:top w:val="single" w:sz="4" w:space="0" w:color="auto"/>
              <w:left w:val="single" w:sz="4" w:space="0" w:color="auto"/>
              <w:bottom w:val="single" w:sz="4" w:space="0" w:color="auto"/>
              <w:right w:val="single" w:sz="4" w:space="0" w:color="auto"/>
            </w:tcBorders>
          </w:tcPr>
          <w:p w14:paraId="66DB2C63" w14:textId="77777777" w:rsidR="00202BC0" w:rsidRPr="0058152F" w:rsidRDefault="00202BC0" w:rsidP="006950B0">
            <w:pPr>
              <w:pStyle w:val="TAL"/>
              <w:rPr>
                <w:ins w:id="148" w:author="vivo" w:date="2022-06-24T16:20:00Z"/>
                <w:rFonts w:cs="Arial"/>
              </w:rPr>
            </w:pPr>
          </w:p>
        </w:tc>
      </w:tr>
      <w:tr w:rsidR="00202BC0" w:rsidRPr="0058152F" w14:paraId="272B8CF3" w14:textId="77777777" w:rsidTr="006950B0">
        <w:trPr>
          <w:cantSplit/>
          <w:trHeight w:val="187"/>
          <w:ins w:id="149"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7B744E11" w14:textId="77777777" w:rsidR="00202BC0" w:rsidRPr="0058152F" w:rsidRDefault="00202BC0" w:rsidP="006950B0">
            <w:pPr>
              <w:pStyle w:val="TAL"/>
              <w:rPr>
                <w:ins w:id="150" w:author="vivo" w:date="2022-06-24T16:20:00Z"/>
                <w:rFonts w:cs="Arial"/>
              </w:rPr>
            </w:pPr>
            <w:ins w:id="151" w:author="vivo" w:date="2022-06-24T16:20: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7E3D44B" w14:textId="77777777" w:rsidR="00202BC0" w:rsidRPr="0058152F" w:rsidRDefault="00202BC0" w:rsidP="006950B0">
            <w:pPr>
              <w:pStyle w:val="TAC"/>
              <w:rPr>
                <w:ins w:id="152"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3A5418D7" w14:textId="77777777" w:rsidR="00202BC0" w:rsidRPr="0058152F" w:rsidRDefault="00202BC0" w:rsidP="006950B0">
            <w:pPr>
              <w:pStyle w:val="TAC"/>
              <w:rPr>
                <w:ins w:id="153" w:author="vivo" w:date="2022-06-24T16:20:00Z"/>
                <w:rFonts w:cs="Arial"/>
              </w:rPr>
            </w:pPr>
            <w:ins w:id="154"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749B08B" w14:textId="77777777" w:rsidR="00202BC0" w:rsidRPr="0058152F" w:rsidRDefault="00202BC0" w:rsidP="006950B0">
            <w:pPr>
              <w:pStyle w:val="TAC"/>
              <w:rPr>
                <w:ins w:id="155" w:author="vivo" w:date="2022-06-24T16:20:00Z"/>
                <w:rFonts w:cs="Arial"/>
              </w:rPr>
            </w:pPr>
            <w:ins w:id="156" w:author="vivo" w:date="2022-06-24T16:20: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7106A66D" w14:textId="77777777" w:rsidR="00202BC0" w:rsidRPr="0058152F" w:rsidRDefault="00202BC0" w:rsidP="006950B0">
            <w:pPr>
              <w:pStyle w:val="TAL"/>
              <w:rPr>
                <w:ins w:id="157" w:author="vivo" w:date="2022-06-24T16:20:00Z"/>
                <w:rFonts w:cs="Arial"/>
              </w:rPr>
            </w:pPr>
          </w:p>
        </w:tc>
      </w:tr>
      <w:tr w:rsidR="00202BC0" w:rsidRPr="0058152F" w14:paraId="56C12DF8" w14:textId="77777777" w:rsidTr="006950B0">
        <w:trPr>
          <w:cantSplit/>
          <w:trHeight w:val="187"/>
          <w:ins w:id="158" w:author="vivo" w:date="2022-06-24T16:20:00Z"/>
        </w:trPr>
        <w:tc>
          <w:tcPr>
            <w:tcW w:w="2518" w:type="dxa"/>
            <w:tcBorders>
              <w:top w:val="single" w:sz="4" w:space="0" w:color="auto"/>
              <w:left w:val="single" w:sz="4" w:space="0" w:color="auto"/>
              <w:bottom w:val="nil"/>
              <w:right w:val="single" w:sz="4" w:space="0" w:color="auto"/>
            </w:tcBorders>
            <w:shd w:val="clear" w:color="auto" w:fill="auto"/>
            <w:hideMark/>
          </w:tcPr>
          <w:p w14:paraId="4CCB08BD" w14:textId="77777777" w:rsidR="00202BC0" w:rsidRPr="0058152F" w:rsidRDefault="00202BC0" w:rsidP="006950B0">
            <w:pPr>
              <w:pStyle w:val="TAL"/>
              <w:rPr>
                <w:ins w:id="159" w:author="vivo" w:date="2022-06-24T16:20:00Z"/>
                <w:rFonts w:cs="Arial"/>
              </w:rPr>
            </w:pPr>
            <w:ins w:id="160" w:author="vivo" w:date="2022-06-24T16:20: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41B18EC" w14:textId="79E3E37B" w:rsidR="00202BC0" w:rsidRPr="0058152F" w:rsidRDefault="00CD57F4" w:rsidP="006950B0">
            <w:pPr>
              <w:pStyle w:val="TAC"/>
              <w:rPr>
                <w:ins w:id="161" w:author="vivo" w:date="2022-06-24T16:20:00Z"/>
                <w:lang w:eastAsia="zh-CN"/>
              </w:rPr>
            </w:pPr>
            <w:proofErr w:type="spellStart"/>
            <w:ins w:id="162" w:author="vivo" w:date="2022-06-24T17:33:00Z">
              <w:r>
                <w:t>ms</w:t>
              </w:r>
            </w:ins>
            <w:proofErr w:type="spellEnd"/>
          </w:p>
        </w:tc>
        <w:tc>
          <w:tcPr>
            <w:tcW w:w="1163" w:type="dxa"/>
            <w:tcBorders>
              <w:top w:val="single" w:sz="4" w:space="0" w:color="auto"/>
              <w:left w:val="single" w:sz="4" w:space="0" w:color="auto"/>
              <w:bottom w:val="single" w:sz="4" w:space="0" w:color="auto"/>
              <w:right w:val="single" w:sz="4" w:space="0" w:color="auto"/>
            </w:tcBorders>
            <w:hideMark/>
          </w:tcPr>
          <w:p w14:paraId="3E97DC8B" w14:textId="77777777" w:rsidR="00202BC0" w:rsidRPr="0058152F" w:rsidRDefault="00202BC0" w:rsidP="006950B0">
            <w:pPr>
              <w:pStyle w:val="TAC"/>
              <w:rPr>
                <w:ins w:id="163" w:author="vivo" w:date="2022-06-24T16:20:00Z"/>
                <w:lang w:eastAsia="zh-CN"/>
              </w:rPr>
            </w:pPr>
            <w:ins w:id="164"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2F48CEC" w14:textId="37E4AF36" w:rsidR="00202BC0" w:rsidRPr="0058152F" w:rsidRDefault="00CD57F4" w:rsidP="006950B0">
            <w:pPr>
              <w:pStyle w:val="TAC"/>
              <w:rPr>
                <w:ins w:id="165" w:author="vivo" w:date="2022-06-24T16:20:00Z"/>
                <w:rFonts w:cs="Arial"/>
              </w:rPr>
            </w:pPr>
            <w:ins w:id="166" w:author="vivo" w:date="2022-06-24T17:33:00Z">
              <w:r>
                <w:t>0.</w:t>
              </w:r>
            </w:ins>
            <w:ins w:id="167" w:author="vivo" w:date="2022-06-27T09:54:00Z">
              <w:r w:rsidR="009825BF">
                <w:t>06</w:t>
              </w:r>
            </w:ins>
            <w:ins w:id="168" w:author="vivo" w:date="2022-06-24T17:33:00Z">
              <w:r>
                <w:t>25</w:t>
              </w:r>
            </w:ins>
          </w:p>
        </w:tc>
        <w:tc>
          <w:tcPr>
            <w:tcW w:w="3232" w:type="dxa"/>
            <w:tcBorders>
              <w:top w:val="single" w:sz="4" w:space="0" w:color="auto"/>
              <w:left w:val="single" w:sz="4" w:space="0" w:color="auto"/>
              <w:bottom w:val="single" w:sz="4" w:space="0" w:color="auto"/>
              <w:right w:val="single" w:sz="4" w:space="0" w:color="auto"/>
            </w:tcBorders>
            <w:hideMark/>
          </w:tcPr>
          <w:p w14:paraId="5ACF1E10" w14:textId="1EE6E983" w:rsidR="00202BC0" w:rsidRPr="0058152F" w:rsidRDefault="00CD57F4" w:rsidP="006950B0">
            <w:pPr>
              <w:pStyle w:val="TAL"/>
              <w:rPr>
                <w:ins w:id="169" w:author="vivo" w:date="2022-06-24T16:20:00Z"/>
              </w:rPr>
            </w:pPr>
            <w:ins w:id="170" w:author="vivo" w:date="2022-06-24T17:34:00Z">
              <w:r>
                <w:rPr>
                  <w:rFonts w:hint="eastAsia"/>
                  <w:lang w:eastAsia="zh-CN"/>
                </w:rPr>
                <w:t>T</w:t>
              </w:r>
              <w:r>
                <w:rPr>
                  <w:lang w:eastAsia="zh-CN"/>
                </w:rPr>
                <w:t>he value is up to the UE capability. The possible value: (</w:t>
              </w:r>
              <w:r w:rsidRPr="00CD57F4">
                <w:rPr>
                  <w:lang w:eastAsia="zh-CN"/>
                </w:rPr>
                <w:t>1/4 symbol, 1/2 symbol</w:t>
              </w:r>
              <w:r>
                <w:rPr>
                  <w:lang w:eastAsia="zh-CN"/>
                </w:rPr>
                <w:t xml:space="preserve">, </w:t>
              </w:r>
              <w:r w:rsidRPr="00CD57F4">
                <w:rPr>
                  <w:lang w:eastAsia="zh-CN"/>
                </w:rPr>
                <w:t>CP length, half of slot</w:t>
              </w:r>
              <w:r>
                <w:rPr>
                  <w:lang w:eastAsia="zh-CN"/>
                </w:rPr>
                <w:t>)</w:t>
              </w:r>
            </w:ins>
            <w:ins w:id="171" w:author="vivo" w:date="2022-06-24T17:36:00Z">
              <w:r w:rsidR="00106FA9">
                <w:rPr>
                  <w:lang w:eastAsia="zh-CN"/>
                </w:rPr>
                <w:t xml:space="preserve">. The current value is </w:t>
              </w:r>
              <w:r w:rsidR="00106FA9" w:rsidRPr="00CD57F4">
                <w:rPr>
                  <w:lang w:eastAsia="zh-CN"/>
                </w:rPr>
                <w:t>half of slot</w:t>
              </w:r>
              <w:r w:rsidR="00106FA9">
                <w:rPr>
                  <w:lang w:eastAsia="zh-CN"/>
                </w:rPr>
                <w:t>.</w:t>
              </w:r>
            </w:ins>
          </w:p>
        </w:tc>
      </w:tr>
      <w:tr w:rsidR="00CD57F4" w:rsidRPr="0058152F" w14:paraId="45BE62E7" w14:textId="77777777" w:rsidTr="006950B0">
        <w:trPr>
          <w:cantSplit/>
          <w:trHeight w:val="187"/>
          <w:ins w:id="172" w:author="vivo" w:date="2022-06-24T17:32:00Z"/>
        </w:trPr>
        <w:tc>
          <w:tcPr>
            <w:tcW w:w="2518" w:type="dxa"/>
            <w:tcBorders>
              <w:top w:val="single" w:sz="4" w:space="0" w:color="auto"/>
              <w:left w:val="single" w:sz="4" w:space="0" w:color="auto"/>
              <w:bottom w:val="nil"/>
              <w:right w:val="single" w:sz="4" w:space="0" w:color="auto"/>
            </w:tcBorders>
            <w:shd w:val="clear" w:color="auto" w:fill="auto"/>
          </w:tcPr>
          <w:p w14:paraId="70568F48" w14:textId="25D75894" w:rsidR="00CD57F4" w:rsidRPr="0058152F" w:rsidRDefault="00CD57F4" w:rsidP="006950B0">
            <w:pPr>
              <w:pStyle w:val="TAL"/>
              <w:rPr>
                <w:ins w:id="173" w:author="vivo" w:date="2022-06-24T17:32:00Z"/>
                <w:rFonts w:cs="Arial"/>
              </w:rPr>
            </w:pPr>
            <w:ins w:id="174" w:author="vivo" w:date="2022-06-24T17:33:00Z">
              <w:r>
                <w:rPr>
                  <w:rFonts w:cs="Arial" w:hint="eastAsia"/>
                  <w:lang w:eastAsia="zh-CN"/>
                </w:rPr>
                <w:t>E</w:t>
              </w:r>
              <w:r>
                <w:rPr>
                  <w:rFonts w:cs="Arial"/>
                  <w:lang w:eastAsia="zh-CN"/>
                </w:rPr>
                <w:t>xpected RSTD</w:t>
              </w:r>
            </w:ins>
          </w:p>
        </w:tc>
        <w:tc>
          <w:tcPr>
            <w:tcW w:w="709" w:type="dxa"/>
            <w:tcBorders>
              <w:top w:val="single" w:sz="4" w:space="0" w:color="auto"/>
              <w:left w:val="single" w:sz="4" w:space="0" w:color="auto"/>
              <w:bottom w:val="nil"/>
              <w:right w:val="single" w:sz="4" w:space="0" w:color="auto"/>
            </w:tcBorders>
            <w:shd w:val="clear" w:color="auto" w:fill="auto"/>
          </w:tcPr>
          <w:p w14:paraId="43C3AF1F" w14:textId="0A3BECB3" w:rsidR="00CD57F4" w:rsidRPr="0058152F" w:rsidRDefault="00CD57F4" w:rsidP="006950B0">
            <w:pPr>
              <w:pStyle w:val="TAC"/>
              <w:rPr>
                <w:ins w:id="175" w:author="vivo" w:date="2022-06-24T17:32:00Z"/>
                <w:lang w:eastAsia="zh-CN"/>
              </w:rPr>
            </w:pPr>
            <w:proofErr w:type="spellStart"/>
            <w:ins w:id="176" w:author="vivo" w:date="2022-06-24T17:33:00Z">
              <w:r>
                <w:rPr>
                  <w:rFonts w:hint="eastAsia"/>
                  <w:lang w:eastAsia="zh-CN"/>
                </w:rPr>
                <w:t>m</w:t>
              </w:r>
              <w:r>
                <w:rPr>
                  <w:lang w:eastAsia="zh-CN"/>
                </w:rPr>
                <w:t>s</w:t>
              </w:r>
            </w:ins>
            <w:proofErr w:type="spellEnd"/>
          </w:p>
        </w:tc>
        <w:tc>
          <w:tcPr>
            <w:tcW w:w="1163" w:type="dxa"/>
            <w:tcBorders>
              <w:top w:val="single" w:sz="4" w:space="0" w:color="auto"/>
              <w:left w:val="single" w:sz="4" w:space="0" w:color="auto"/>
              <w:bottom w:val="single" w:sz="4" w:space="0" w:color="auto"/>
              <w:right w:val="single" w:sz="4" w:space="0" w:color="auto"/>
            </w:tcBorders>
          </w:tcPr>
          <w:p w14:paraId="45221CBE" w14:textId="56780190" w:rsidR="00CD57F4" w:rsidRPr="0058152F" w:rsidRDefault="00CD57F4" w:rsidP="006950B0">
            <w:pPr>
              <w:pStyle w:val="TAC"/>
              <w:rPr>
                <w:ins w:id="177" w:author="vivo" w:date="2022-06-24T17:32:00Z"/>
                <w:lang w:eastAsia="zh-CN"/>
              </w:rPr>
            </w:pPr>
            <w:ins w:id="178" w:author="vivo" w:date="2022-06-24T17:33:00Z">
              <w:r>
                <w:rPr>
                  <w:rFonts w:hint="eastAsia"/>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8B56EC1" w14:textId="0453405A" w:rsidR="00CD57F4" w:rsidRDefault="00CD57F4" w:rsidP="006950B0">
            <w:pPr>
              <w:pStyle w:val="TAC"/>
              <w:rPr>
                <w:ins w:id="179" w:author="vivo" w:date="2022-06-24T17:32:00Z"/>
                <w:lang w:eastAsia="zh-CN"/>
              </w:rPr>
            </w:pPr>
            <w:ins w:id="180" w:author="vivo" w:date="2022-06-24T17:33:00Z">
              <w:r>
                <w:rPr>
                  <w:rFonts w:hint="eastAsia"/>
                  <w:lang w:eastAsia="zh-CN"/>
                </w:rPr>
                <w:t>0</w:t>
              </w:r>
              <w:r>
                <w:rPr>
                  <w:lang w:eastAsia="zh-CN"/>
                </w:rPr>
                <w:t>.</w:t>
              </w:r>
            </w:ins>
            <w:ins w:id="181" w:author="vivo" w:date="2022-06-27T09:54:00Z">
              <w:r w:rsidR="009825BF">
                <w:rPr>
                  <w:lang w:eastAsia="zh-CN"/>
                </w:rPr>
                <w:t>06</w:t>
              </w:r>
            </w:ins>
            <w:ins w:id="182" w:author="vivo" w:date="2022-06-24T17:33:00Z">
              <w:r>
                <w:rPr>
                  <w:lang w:eastAsia="zh-CN"/>
                </w:rPr>
                <w:t>25</w:t>
              </w:r>
            </w:ins>
          </w:p>
        </w:tc>
        <w:tc>
          <w:tcPr>
            <w:tcW w:w="3232" w:type="dxa"/>
            <w:tcBorders>
              <w:top w:val="single" w:sz="4" w:space="0" w:color="auto"/>
              <w:left w:val="single" w:sz="4" w:space="0" w:color="auto"/>
              <w:bottom w:val="single" w:sz="4" w:space="0" w:color="auto"/>
              <w:right w:val="single" w:sz="4" w:space="0" w:color="auto"/>
            </w:tcBorders>
          </w:tcPr>
          <w:p w14:paraId="7366B1C2" w14:textId="67109716" w:rsidR="00CD57F4" w:rsidRPr="0058152F" w:rsidRDefault="00CD57F4" w:rsidP="006950B0">
            <w:pPr>
              <w:pStyle w:val="TAL"/>
              <w:rPr>
                <w:ins w:id="183" w:author="vivo" w:date="2022-06-24T17:32:00Z"/>
              </w:rPr>
            </w:pPr>
            <w:ins w:id="184" w:author="vivo" w:date="2022-06-24T17:34:00Z">
              <w:r>
                <w:rPr>
                  <w:rFonts w:hint="eastAsia"/>
                  <w:lang w:eastAsia="zh-CN"/>
                </w:rPr>
                <w:t>T</w:t>
              </w:r>
              <w:r>
                <w:rPr>
                  <w:lang w:eastAsia="zh-CN"/>
                </w:rPr>
                <w:t>he value is up to the UE capability. The possible value: (</w:t>
              </w:r>
              <w:r w:rsidRPr="00CD57F4">
                <w:rPr>
                  <w:lang w:eastAsia="zh-CN"/>
                </w:rPr>
                <w:t>1/4 symbol, 1/2 symbol</w:t>
              </w:r>
              <w:r>
                <w:rPr>
                  <w:lang w:eastAsia="zh-CN"/>
                </w:rPr>
                <w:t xml:space="preserve">, </w:t>
              </w:r>
              <w:r w:rsidRPr="00CD57F4">
                <w:rPr>
                  <w:lang w:eastAsia="zh-CN"/>
                </w:rPr>
                <w:t>CP length, half of slot</w:t>
              </w:r>
              <w:r>
                <w:rPr>
                  <w:lang w:eastAsia="zh-CN"/>
                </w:rPr>
                <w:t>).</w:t>
              </w:r>
            </w:ins>
            <w:ins w:id="185" w:author="vivo" w:date="2022-06-24T17:36:00Z">
              <w:r w:rsidR="00106FA9">
                <w:rPr>
                  <w:lang w:eastAsia="zh-CN"/>
                </w:rPr>
                <w:t xml:space="preserve"> The current value is </w:t>
              </w:r>
              <w:r w:rsidR="00106FA9" w:rsidRPr="00CD57F4">
                <w:rPr>
                  <w:lang w:eastAsia="zh-CN"/>
                </w:rPr>
                <w:t>half of slot</w:t>
              </w:r>
              <w:r w:rsidR="00106FA9">
                <w:rPr>
                  <w:lang w:eastAsia="zh-CN"/>
                </w:rPr>
                <w:t>.</w:t>
              </w:r>
            </w:ins>
          </w:p>
        </w:tc>
      </w:tr>
      <w:tr w:rsidR="00CD57F4" w:rsidRPr="0058152F" w14:paraId="702E2B8B" w14:textId="77777777" w:rsidTr="006950B0">
        <w:trPr>
          <w:cantSplit/>
          <w:trHeight w:val="187"/>
          <w:ins w:id="186" w:author="vivo" w:date="2022-06-24T17:32:00Z"/>
        </w:trPr>
        <w:tc>
          <w:tcPr>
            <w:tcW w:w="2518" w:type="dxa"/>
            <w:tcBorders>
              <w:top w:val="single" w:sz="4" w:space="0" w:color="auto"/>
              <w:left w:val="single" w:sz="4" w:space="0" w:color="auto"/>
              <w:bottom w:val="nil"/>
              <w:right w:val="single" w:sz="4" w:space="0" w:color="auto"/>
            </w:tcBorders>
            <w:shd w:val="clear" w:color="auto" w:fill="auto"/>
          </w:tcPr>
          <w:p w14:paraId="6691EA00" w14:textId="45CEA2EE" w:rsidR="00CD57F4" w:rsidRPr="0058152F" w:rsidRDefault="00CD57F4" w:rsidP="006950B0">
            <w:pPr>
              <w:pStyle w:val="TAL"/>
              <w:rPr>
                <w:ins w:id="187" w:author="vivo" w:date="2022-06-24T17:32:00Z"/>
                <w:rFonts w:cs="Arial"/>
              </w:rPr>
            </w:pPr>
            <w:ins w:id="188" w:author="vivo" w:date="2022-06-24T17:33:00Z">
              <w:r>
                <w:rPr>
                  <w:rFonts w:cs="Arial"/>
                  <w:lang w:eastAsia="zh-CN"/>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6CAFED6" w14:textId="60B2E8D0" w:rsidR="00CD57F4" w:rsidRPr="0058152F" w:rsidRDefault="00CD57F4" w:rsidP="006950B0">
            <w:pPr>
              <w:pStyle w:val="TAC"/>
              <w:rPr>
                <w:ins w:id="189" w:author="vivo" w:date="2022-06-24T17:32:00Z"/>
                <w:lang w:eastAsia="zh-CN"/>
              </w:rPr>
            </w:pPr>
            <w:proofErr w:type="spellStart"/>
            <w:ins w:id="190" w:author="vivo" w:date="2022-06-24T17:33:00Z">
              <w:r>
                <w:rPr>
                  <w:rFonts w:hint="eastAsia"/>
                  <w:lang w:eastAsia="zh-CN"/>
                </w:rPr>
                <w:t>m</w:t>
              </w:r>
              <w:r>
                <w:rPr>
                  <w:lang w:eastAsia="zh-CN"/>
                </w:rPr>
                <w:t>s</w:t>
              </w:r>
            </w:ins>
            <w:proofErr w:type="spellEnd"/>
          </w:p>
        </w:tc>
        <w:tc>
          <w:tcPr>
            <w:tcW w:w="1163" w:type="dxa"/>
            <w:tcBorders>
              <w:top w:val="single" w:sz="4" w:space="0" w:color="auto"/>
              <w:left w:val="single" w:sz="4" w:space="0" w:color="auto"/>
              <w:bottom w:val="single" w:sz="4" w:space="0" w:color="auto"/>
              <w:right w:val="single" w:sz="4" w:space="0" w:color="auto"/>
            </w:tcBorders>
          </w:tcPr>
          <w:p w14:paraId="349EFC62" w14:textId="1DAF20EA" w:rsidR="00CD57F4" w:rsidRPr="0058152F" w:rsidRDefault="00CD57F4" w:rsidP="006950B0">
            <w:pPr>
              <w:pStyle w:val="TAC"/>
              <w:rPr>
                <w:ins w:id="191" w:author="vivo" w:date="2022-06-24T17:32:00Z"/>
                <w:lang w:eastAsia="zh-CN"/>
              </w:rPr>
            </w:pPr>
            <w:ins w:id="192" w:author="vivo" w:date="2022-06-24T17:33:00Z">
              <w:r>
                <w:rPr>
                  <w:rFonts w:hint="eastAsia"/>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2450E9F" w14:textId="0B5BFDF1" w:rsidR="00CD57F4" w:rsidRDefault="00CD57F4" w:rsidP="006950B0">
            <w:pPr>
              <w:pStyle w:val="TAC"/>
              <w:rPr>
                <w:ins w:id="193" w:author="vivo" w:date="2022-06-24T17:32:00Z"/>
                <w:lang w:eastAsia="zh-CN"/>
              </w:rPr>
            </w:pPr>
            <w:ins w:id="194" w:author="vivo" w:date="2022-06-24T17:34:00Z">
              <w:r>
                <w:rPr>
                  <w:lang w:eastAsia="zh-CN"/>
                </w:rPr>
                <w:t>0.</w:t>
              </w:r>
            </w:ins>
            <w:ins w:id="195" w:author="vivo" w:date="2022-06-27T09:54:00Z">
              <w:r w:rsidR="009825BF">
                <w:rPr>
                  <w:lang w:eastAsia="zh-CN"/>
                </w:rPr>
                <w:t>1</w:t>
              </w:r>
            </w:ins>
            <w:ins w:id="196" w:author="vivo" w:date="2022-06-24T17:34:00Z">
              <w:r>
                <w:rPr>
                  <w:lang w:eastAsia="zh-CN"/>
                </w:rPr>
                <w:t>25</w:t>
              </w:r>
            </w:ins>
          </w:p>
        </w:tc>
        <w:tc>
          <w:tcPr>
            <w:tcW w:w="3232" w:type="dxa"/>
            <w:tcBorders>
              <w:top w:val="single" w:sz="4" w:space="0" w:color="auto"/>
              <w:left w:val="single" w:sz="4" w:space="0" w:color="auto"/>
              <w:bottom w:val="single" w:sz="4" w:space="0" w:color="auto"/>
              <w:right w:val="single" w:sz="4" w:space="0" w:color="auto"/>
            </w:tcBorders>
          </w:tcPr>
          <w:p w14:paraId="3E4ECD7E" w14:textId="77777777" w:rsidR="00CD57F4" w:rsidRPr="0058152F" w:rsidRDefault="00CD57F4" w:rsidP="006950B0">
            <w:pPr>
              <w:pStyle w:val="TAL"/>
              <w:rPr>
                <w:ins w:id="197" w:author="vivo" w:date="2022-06-24T17:32:00Z"/>
              </w:rPr>
            </w:pPr>
          </w:p>
        </w:tc>
      </w:tr>
      <w:tr w:rsidR="00202BC0" w:rsidRPr="0058152F" w14:paraId="1509B6B4" w14:textId="77777777" w:rsidTr="006950B0">
        <w:trPr>
          <w:cantSplit/>
          <w:trHeight w:val="187"/>
          <w:ins w:id="198"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4C0D5AFC" w14:textId="77777777" w:rsidR="00202BC0" w:rsidRPr="0058152F" w:rsidRDefault="00202BC0" w:rsidP="006950B0">
            <w:pPr>
              <w:pStyle w:val="TAL"/>
              <w:rPr>
                <w:ins w:id="199" w:author="vivo" w:date="2022-06-24T16:20:00Z"/>
                <w:rFonts w:cs="Arial"/>
              </w:rPr>
            </w:pPr>
            <w:ins w:id="200" w:author="vivo" w:date="2022-06-24T16:20: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376851DC" w14:textId="77777777" w:rsidR="00202BC0" w:rsidRPr="0058152F" w:rsidRDefault="00202BC0" w:rsidP="006950B0">
            <w:pPr>
              <w:pStyle w:val="TAC"/>
              <w:rPr>
                <w:ins w:id="201" w:author="vivo" w:date="2022-06-24T16:20:00Z"/>
              </w:rPr>
            </w:pPr>
            <w:ins w:id="202" w:author="vivo" w:date="2022-06-24T16: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819365F" w14:textId="77777777" w:rsidR="00202BC0" w:rsidRPr="0058152F" w:rsidRDefault="00202BC0" w:rsidP="006950B0">
            <w:pPr>
              <w:pStyle w:val="TAC"/>
              <w:rPr>
                <w:ins w:id="203" w:author="vivo" w:date="2022-06-24T16:20:00Z"/>
                <w:lang w:eastAsia="zh-CN"/>
              </w:rPr>
            </w:pPr>
            <w:ins w:id="204"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479EFF" w14:textId="77777777" w:rsidR="00202BC0" w:rsidRPr="0058152F" w:rsidRDefault="00202BC0" w:rsidP="006950B0">
            <w:pPr>
              <w:pStyle w:val="TAC"/>
              <w:rPr>
                <w:ins w:id="205" w:author="vivo" w:date="2022-06-24T16:20:00Z"/>
                <w:rFonts w:cs="Arial"/>
              </w:rPr>
            </w:pPr>
            <w:ins w:id="206" w:author="vivo" w:date="2022-06-24T16:20:00Z">
              <w:r>
                <w:t>5</w:t>
              </w:r>
            </w:ins>
          </w:p>
        </w:tc>
        <w:tc>
          <w:tcPr>
            <w:tcW w:w="3232" w:type="dxa"/>
            <w:tcBorders>
              <w:top w:val="single" w:sz="4" w:space="0" w:color="auto"/>
              <w:left w:val="single" w:sz="4" w:space="0" w:color="auto"/>
              <w:bottom w:val="single" w:sz="4" w:space="0" w:color="auto"/>
              <w:right w:val="single" w:sz="4" w:space="0" w:color="auto"/>
            </w:tcBorders>
          </w:tcPr>
          <w:p w14:paraId="68AB7739" w14:textId="77777777" w:rsidR="00202BC0" w:rsidRPr="0058152F" w:rsidRDefault="00202BC0" w:rsidP="006950B0">
            <w:pPr>
              <w:pStyle w:val="TAL"/>
              <w:rPr>
                <w:ins w:id="207" w:author="vivo" w:date="2022-06-24T16:20:00Z"/>
                <w:rFonts w:cs="Arial"/>
              </w:rPr>
            </w:pPr>
          </w:p>
        </w:tc>
      </w:tr>
      <w:tr w:rsidR="00202BC0" w:rsidRPr="0058152F" w14:paraId="0F2D4CA6" w14:textId="77777777" w:rsidTr="006950B0">
        <w:trPr>
          <w:cantSplit/>
          <w:trHeight w:val="187"/>
          <w:ins w:id="208"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30B2C792" w14:textId="77777777" w:rsidR="00202BC0" w:rsidRPr="0058152F" w:rsidRDefault="00202BC0" w:rsidP="006950B0">
            <w:pPr>
              <w:pStyle w:val="TAL"/>
              <w:rPr>
                <w:ins w:id="209" w:author="vivo" w:date="2022-06-24T16:20:00Z"/>
                <w:rFonts w:cs="Arial"/>
              </w:rPr>
            </w:pPr>
            <w:ins w:id="210" w:author="vivo" w:date="2022-06-24T16:20: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559EFE02" w14:textId="77777777" w:rsidR="00202BC0" w:rsidRPr="0058152F" w:rsidRDefault="00202BC0" w:rsidP="006950B0">
            <w:pPr>
              <w:pStyle w:val="TAC"/>
              <w:rPr>
                <w:ins w:id="211" w:author="vivo" w:date="2022-06-24T16:20:00Z"/>
              </w:rPr>
            </w:pPr>
            <w:ins w:id="212" w:author="vivo" w:date="2022-06-24T16: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F8387FD" w14:textId="77777777" w:rsidR="00202BC0" w:rsidRPr="0058152F" w:rsidRDefault="00202BC0" w:rsidP="006950B0">
            <w:pPr>
              <w:pStyle w:val="TAC"/>
              <w:rPr>
                <w:ins w:id="213" w:author="vivo" w:date="2022-06-24T16:20:00Z"/>
              </w:rPr>
            </w:pPr>
            <w:ins w:id="214"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404D905" w14:textId="77777777" w:rsidR="00202BC0" w:rsidRPr="0058152F" w:rsidRDefault="00202BC0" w:rsidP="006950B0">
            <w:pPr>
              <w:pStyle w:val="TAC"/>
              <w:rPr>
                <w:ins w:id="215" w:author="vivo" w:date="2022-06-24T16:20:00Z"/>
                <w:rFonts w:cs="Arial"/>
              </w:rPr>
            </w:pPr>
            <w:ins w:id="216" w:author="vivo" w:date="2022-06-24T16:20:00Z">
              <w:r>
                <w:t>20</w:t>
              </w:r>
            </w:ins>
          </w:p>
        </w:tc>
        <w:tc>
          <w:tcPr>
            <w:tcW w:w="3232" w:type="dxa"/>
            <w:tcBorders>
              <w:top w:val="single" w:sz="4" w:space="0" w:color="auto"/>
              <w:left w:val="single" w:sz="4" w:space="0" w:color="auto"/>
              <w:bottom w:val="single" w:sz="4" w:space="0" w:color="auto"/>
              <w:right w:val="single" w:sz="4" w:space="0" w:color="auto"/>
            </w:tcBorders>
          </w:tcPr>
          <w:p w14:paraId="49063BB4" w14:textId="77777777" w:rsidR="00202BC0" w:rsidRPr="0058152F" w:rsidRDefault="00202BC0" w:rsidP="006950B0">
            <w:pPr>
              <w:pStyle w:val="TAL"/>
              <w:rPr>
                <w:ins w:id="217" w:author="vivo" w:date="2022-06-24T16:20:00Z"/>
                <w:rFonts w:cs="Arial"/>
              </w:rPr>
            </w:pPr>
          </w:p>
        </w:tc>
      </w:tr>
    </w:tbl>
    <w:p w14:paraId="22DE2AF0" w14:textId="77777777" w:rsidR="00202BC0" w:rsidRPr="0058152F" w:rsidRDefault="00202BC0" w:rsidP="00202BC0">
      <w:pPr>
        <w:rPr>
          <w:ins w:id="218" w:author="vivo" w:date="2022-06-24T16:20:00Z"/>
        </w:rPr>
      </w:pPr>
    </w:p>
    <w:p w14:paraId="40220E28" w14:textId="1E5D6A69" w:rsidR="00202BC0" w:rsidRPr="0058152F" w:rsidRDefault="00202BC0" w:rsidP="00202BC0">
      <w:pPr>
        <w:pStyle w:val="TH"/>
        <w:rPr>
          <w:ins w:id="219" w:author="vivo" w:date="2022-06-24T16:20:00Z"/>
        </w:rPr>
      </w:pPr>
      <w:ins w:id="220" w:author="vivo" w:date="2022-06-24T16:20:00Z">
        <w:r w:rsidRPr="0058152F">
          <w:lastRenderedPageBreak/>
          <w:t xml:space="preserve">Table </w:t>
        </w:r>
        <w:r>
          <w:rPr>
            <w:snapToGrid w:val="0"/>
            <w:lang w:eastAsia="zh-CN"/>
          </w:rPr>
          <w:t>A.7.6.11</w:t>
        </w:r>
        <w:r w:rsidRPr="0058152F">
          <w:rPr>
            <w:snapToGrid w:val="0"/>
            <w:lang w:eastAsia="zh-CN"/>
          </w:rPr>
          <w:t>.</w:t>
        </w:r>
      </w:ins>
      <w:ins w:id="221" w:author="vivo" w:date="2022-06-24T16:33:00Z">
        <w:r w:rsidR="0064332C">
          <w:rPr>
            <w:snapToGrid w:val="0"/>
            <w:lang w:eastAsia="zh-CN"/>
          </w:rPr>
          <w:t>X2</w:t>
        </w:r>
      </w:ins>
      <w:ins w:id="222" w:author="vivo" w:date="2022-06-24T16:20:00Z">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02BC0" w:rsidRPr="0058152F" w14:paraId="54FAC9E3" w14:textId="77777777" w:rsidTr="006950B0">
        <w:trPr>
          <w:cantSplit/>
          <w:trHeight w:val="187"/>
          <w:jc w:val="center"/>
          <w:ins w:id="223" w:author="vivo" w:date="2022-06-24T16:20:00Z"/>
        </w:trPr>
        <w:tc>
          <w:tcPr>
            <w:tcW w:w="2263" w:type="dxa"/>
            <w:tcBorders>
              <w:top w:val="single" w:sz="4" w:space="0" w:color="auto"/>
              <w:left w:val="single" w:sz="4" w:space="0" w:color="auto"/>
              <w:bottom w:val="nil"/>
              <w:right w:val="single" w:sz="4" w:space="0" w:color="auto"/>
            </w:tcBorders>
            <w:shd w:val="clear" w:color="auto" w:fill="auto"/>
            <w:hideMark/>
          </w:tcPr>
          <w:p w14:paraId="7585ED9E" w14:textId="77777777" w:rsidR="00202BC0" w:rsidRPr="0058152F" w:rsidRDefault="00202BC0" w:rsidP="006950B0">
            <w:pPr>
              <w:pStyle w:val="TAH"/>
              <w:rPr>
                <w:ins w:id="224" w:author="vivo" w:date="2022-06-24T16:20:00Z"/>
                <w:rFonts w:cs="Arial"/>
              </w:rPr>
            </w:pPr>
            <w:ins w:id="225" w:author="vivo" w:date="2022-06-24T16:2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DF9C57A" w14:textId="77777777" w:rsidR="00202BC0" w:rsidRPr="0058152F" w:rsidRDefault="00202BC0" w:rsidP="006950B0">
            <w:pPr>
              <w:pStyle w:val="TAH"/>
              <w:rPr>
                <w:ins w:id="226" w:author="vivo" w:date="2022-06-24T16:20:00Z"/>
              </w:rPr>
            </w:pPr>
            <w:ins w:id="227" w:author="vivo" w:date="2022-06-24T16:2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219B58E" w14:textId="77777777" w:rsidR="00202BC0" w:rsidRPr="0058152F" w:rsidRDefault="00202BC0" w:rsidP="006950B0">
            <w:pPr>
              <w:pStyle w:val="TAH"/>
              <w:rPr>
                <w:ins w:id="228" w:author="vivo" w:date="2022-06-24T16:20:00Z"/>
                <w:lang w:eastAsia="zh-CN"/>
              </w:rPr>
            </w:pPr>
            <w:ins w:id="229" w:author="vivo" w:date="2022-06-24T16:20: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56F96E" w14:textId="77777777" w:rsidR="00202BC0" w:rsidRPr="0058152F" w:rsidRDefault="00202BC0" w:rsidP="006950B0">
            <w:pPr>
              <w:pStyle w:val="TAH"/>
              <w:rPr>
                <w:ins w:id="230" w:author="vivo" w:date="2022-06-24T16:20:00Z"/>
                <w:rFonts w:cs="Arial"/>
              </w:rPr>
            </w:pPr>
            <w:ins w:id="231" w:author="vivo" w:date="2022-06-24T16:20: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ABB992" w14:textId="77777777" w:rsidR="00202BC0" w:rsidRPr="0058152F" w:rsidRDefault="00202BC0" w:rsidP="006950B0">
            <w:pPr>
              <w:pStyle w:val="TAH"/>
              <w:rPr>
                <w:ins w:id="232" w:author="vivo" w:date="2022-06-24T16:20:00Z"/>
                <w:lang w:eastAsia="zh-CN"/>
              </w:rPr>
            </w:pPr>
            <w:ins w:id="233" w:author="vivo" w:date="2022-06-24T16:20:00Z">
              <w:r w:rsidRPr="0058152F">
                <w:rPr>
                  <w:lang w:eastAsia="zh-CN"/>
                </w:rPr>
                <w:t>Cell 2</w:t>
              </w:r>
            </w:ins>
          </w:p>
        </w:tc>
      </w:tr>
      <w:tr w:rsidR="00202BC0" w:rsidRPr="0058152F" w14:paraId="7E7F5D6D" w14:textId="77777777" w:rsidTr="006950B0">
        <w:trPr>
          <w:cantSplit/>
          <w:trHeight w:val="187"/>
          <w:jc w:val="center"/>
          <w:ins w:id="234" w:author="vivo" w:date="2022-06-24T16:2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1FFDFB" w14:textId="77777777" w:rsidR="00202BC0" w:rsidRPr="0058152F" w:rsidRDefault="00202BC0" w:rsidP="006950B0">
            <w:pPr>
              <w:pStyle w:val="TAH"/>
              <w:rPr>
                <w:ins w:id="235" w:author="vivo" w:date="2022-06-24T16: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A5F4AF8" w14:textId="77777777" w:rsidR="00202BC0" w:rsidRPr="0058152F" w:rsidRDefault="00202BC0" w:rsidP="006950B0">
            <w:pPr>
              <w:pStyle w:val="TAH"/>
              <w:rPr>
                <w:ins w:id="236" w:author="vivo" w:date="2022-06-24T16:2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4CBDC31" w14:textId="77777777" w:rsidR="00202BC0" w:rsidRPr="0058152F" w:rsidRDefault="00202BC0" w:rsidP="006950B0">
            <w:pPr>
              <w:pStyle w:val="TAH"/>
              <w:rPr>
                <w:ins w:id="237" w:author="vivo" w:date="2022-06-24T16:2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CB244F" w14:textId="77777777" w:rsidR="00202BC0" w:rsidRPr="0058152F" w:rsidRDefault="00202BC0" w:rsidP="006950B0">
            <w:pPr>
              <w:pStyle w:val="TAH"/>
              <w:rPr>
                <w:ins w:id="238" w:author="vivo" w:date="2022-06-24T16:20:00Z"/>
                <w:lang w:eastAsia="zh-CN"/>
              </w:rPr>
            </w:pPr>
            <w:ins w:id="239" w:author="vivo" w:date="2022-06-24T16:20: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B3CC2BE" w14:textId="77777777" w:rsidR="00202BC0" w:rsidRPr="0058152F" w:rsidRDefault="00202BC0" w:rsidP="006950B0">
            <w:pPr>
              <w:pStyle w:val="TAH"/>
              <w:rPr>
                <w:ins w:id="240" w:author="vivo" w:date="2022-06-24T16:20:00Z"/>
                <w:lang w:eastAsia="zh-CN"/>
              </w:rPr>
            </w:pPr>
            <w:ins w:id="241" w:author="vivo" w:date="2022-06-24T16:20: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507B6EA" w14:textId="77777777" w:rsidR="00202BC0" w:rsidRPr="0058152F" w:rsidRDefault="00202BC0" w:rsidP="006950B0">
            <w:pPr>
              <w:pStyle w:val="TAH"/>
              <w:rPr>
                <w:ins w:id="242" w:author="vivo" w:date="2022-06-24T16:20:00Z"/>
                <w:lang w:eastAsia="zh-CN"/>
              </w:rPr>
            </w:pPr>
            <w:ins w:id="243" w:author="vivo" w:date="2022-06-24T16:20: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400D1DA" w14:textId="77777777" w:rsidR="00202BC0" w:rsidRPr="0058152F" w:rsidRDefault="00202BC0" w:rsidP="006950B0">
            <w:pPr>
              <w:pStyle w:val="TAH"/>
              <w:rPr>
                <w:ins w:id="244" w:author="vivo" w:date="2022-06-24T16:20:00Z"/>
                <w:lang w:eastAsia="zh-CN"/>
              </w:rPr>
            </w:pPr>
            <w:ins w:id="245" w:author="vivo" w:date="2022-06-24T16:20:00Z">
              <w:r w:rsidRPr="0058152F">
                <w:rPr>
                  <w:lang w:eastAsia="zh-CN"/>
                </w:rPr>
                <w:t>T2</w:t>
              </w:r>
            </w:ins>
          </w:p>
        </w:tc>
      </w:tr>
      <w:tr w:rsidR="00202BC0" w:rsidRPr="0058152F" w14:paraId="07EDFE2A" w14:textId="77777777" w:rsidTr="006950B0">
        <w:trPr>
          <w:cantSplit/>
          <w:trHeight w:val="187"/>
          <w:jc w:val="center"/>
          <w:ins w:id="246" w:author="vivo" w:date="2022-06-24T16:20:00Z"/>
        </w:trPr>
        <w:tc>
          <w:tcPr>
            <w:tcW w:w="2263" w:type="dxa"/>
            <w:tcBorders>
              <w:top w:val="single" w:sz="4" w:space="0" w:color="auto"/>
              <w:left w:val="single" w:sz="4" w:space="0" w:color="auto"/>
              <w:right w:val="single" w:sz="4" w:space="0" w:color="auto"/>
            </w:tcBorders>
            <w:shd w:val="clear" w:color="auto" w:fill="auto"/>
          </w:tcPr>
          <w:p w14:paraId="77301881" w14:textId="77777777" w:rsidR="00202BC0" w:rsidRPr="0058152F" w:rsidRDefault="00202BC0" w:rsidP="006950B0">
            <w:pPr>
              <w:pStyle w:val="TAL"/>
              <w:rPr>
                <w:ins w:id="247" w:author="vivo" w:date="2022-06-24T16:20:00Z"/>
                <w:lang w:eastAsia="zh-CN"/>
              </w:rPr>
            </w:pPr>
            <w:proofErr w:type="spellStart"/>
            <w:ins w:id="248" w:author="vivo" w:date="2022-06-24T16:20: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B28FB16" w14:textId="77777777" w:rsidR="00202BC0" w:rsidRPr="0058152F" w:rsidRDefault="00202BC0" w:rsidP="006950B0">
            <w:pPr>
              <w:pStyle w:val="TAC"/>
              <w:rPr>
                <w:ins w:id="24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3E3535F6" w14:textId="77777777" w:rsidR="00202BC0" w:rsidRPr="0058152F" w:rsidRDefault="00202BC0" w:rsidP="006950B0">
            <w:pPr>
              <w:pStyle w:val="TAC"/>
              <w:rPr>
                <w:ins w:id="250" w:author="vivo" w:date="2022-06-24T16:20:00Z"/>
                <w:rFonts w:cs="v4.2.0"/>
                <w:lang w:eastAsia="zh-CN"/>
              </w:rPr>
            </w:pPr>
            <w:ins w:id="251" w:author="vivo" w:date="2022-06-24T16:20: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A63F656" w14:textId="77777777" w:rsidR="00202BC0" w:rsidRPr="0058152F" w:rsidRDefault="00202BC0" w:rsidP="006950B0">
            <w:pPr>
              <w:pStyle w:val="TAC"/>
              <w:rPr>
                <w:ins w:id="252" w:author="vivo" w:date="2022-06-24T16:20:00Z"/>
                <w:lang w:eastAsia="ja-JP"/>
              </w:rPr>
            </w:pPr>
            <w:ins w:id="253" w:author="vivo" w:date="2022-06-24T16:20:00Z">
              <w:r w:rsidRPr="0058152F">
                <w:rPr>
                  <w:rFonts w:cs="v4.2.0"/>
                </w:rPr>
                <w:t>Setup 1 as specified in clause A.3.15</w:t>
              </w:r>
            </w:ins>
          </w:p>
        </w:tc>
      </w:tr>
      <w:tr w:rsidR="00202BC0" w:rsidRPr="0058152F" w14:paraId="20B401AE" w14:textId="77777777" w:rsidTr="006950B0">
        <w:trPr>
          <w:cantSplit/>
          <w:trHeight w:val="187"/>
          <w:jc w:val="center"/>
          <w:ins w:id="254" w:author="vivo" w:date="2022-06-24T16:20:00Z"/>
        </w:trPr>
        <w:tc>
          <w:tcPr>
            <w:tcW w:w="2263" w:type="dxa"/>
            <w:tcBorders>
              <w:top w:val="single" w:sz="4" w:space="0" w:color="auto"/>
              <w:left w:val="single" w:sz="4" w:space="0" w:color="auto"/>
              <w:right w:val="single" w:sz="4" w:space="0" w:color="auto"/>
            </w:tcBorders>
            <w:shd w:val="clear" w:color="auto" w:fill="auto"/>
          </w:tcPr>
          <w:p w14:paraId="503C3838" w14:textId="77777777" w:rsidR="00202BC0" w:rsidRPr="0058152F" w:rsidRDefault="00202BC0" w:rsidP="006950B0">
            <w:pPr>
              <w:pStyle w:val="TAL"/>
              <w:rPr>
                <w:ins w:id="255" w:author="vivo" w:date="2022-06-24T16:20:00Z"/>
                <w:lang w:eastAsia="zh-CN"/>
              </w:rPr>
            </w:pPr>
            <w:ins w:id="256" w:author="vivo" w:date="2022-06-24T16:20: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3145A791" w14:textId="77777777" w:rsidR="00202BC0" w:rsidRPr="0058152F" w:rsidRDefault="00202BC0" w:rsidP="006950B0">
            <w:pPr>
              <w:pStyle w:val="TAC"/>
              <w:rPr>
                <w:ins w:id="257"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583A3CBE" w14:textId="77777777" w:rsidR="00202BC0" w:rsidRPr="0058152F" w:rsidRDefault="00202BC0" w:rsidP="006950B0">
            <w:pPr>
              <w:pStyle w:val="TAC"/>
              <w:rPr>
                <w:ins w:id="258" w:author="vivo" w:date="2022-06-24T16:20:00Z"/>
                <w:rFonts w:cs="v4.2.0"/>
                <w:lang w:eastAsia="zh-CN"/>
              </w:rPr>
            </w:pPr>
            <w:ins w:id="259"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392169" w14:textId="77777777" w:rsidR="00202BC0" w:rsidRPr="0058152F" w:rsidRDefault="00202BC0" w:rsidP="006950B0">
            <w:pPr>
              <w:pStyle w:val="TAC"/>
              <w:rPr>
                <w:ins w:id="260" w:author="vivo" w:date="2022-06-24T16:20:00Z"/>
                <w:lang w:eastAsia="ja-JP"/>
              </w:rPr>
            </w:pPr>
            <w:ins w:id="261" w:author="vivo" w:date="2022-06-24T16:20: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3C39190" w14:textId="77777777" w:rsidR="00202BC0" w:rsidRPr="0058152F" w:rsidRDefault="00202BC0" w:rsidP="006950B0">
            <w:pPr>
              <w:pStyle w:val="TAC"/>
              <w:rPr>
                <w:ins w:id="262" w:author="vivo" w:date="2022-06-24T16:20:00Z"/>
                <w:lang w:eastAsia="ja-JP"/>
              </w:rPr>
            </w:pPr>
            <w:ins w:id="263" w:author="vivo" w:date="2022-06-24T16:20:00Z">
              <w:r w:rsidRPr="0058152F">
                <w:t>Rough</w:t>
              </w:r>
            </w:ins>
          </w:p>
        </w:tc>
      </w:tr>
      <w:tr w:rsidR="00202BC0" w:rsidRPr="0058152F" w14:paraId="6B2D418A" w14:textId="77777777" w:rsidTr="006950B0">
        <w:trPr>
          <w:cantSplit/>
          <w:trHeight w:val="187"/>
          <w:jc w:val="center"/>
          <w:ins w:id="264"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34B124D0" w14:textId="77777777" w:rsidR="00202BC0" w:rsidRPr="0058152F" w:rsidRDefault="00202BC0" w:rsidP="006950B0">
            <w:pPr>
              <w:pStyle w:val="TAL"/>
              <w:rPr>
                <w:ins w:id="265" w:author="vivo" w:date="2022-06-24T16:20:00Z"/>
                <w:lang w:eastAsia="zh-CN"/>
              </w:rPr>
            </w:pPr>
            <w:ins w:id="266" w:author="vivo" w:date="2022-06-24T16:20: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DE06AC" w14:textId="77777777" w:rsidR="00202BC0" w:rsidRPr="0058152F" w:rsidRDefault="00202BC0" w:rsidP="006950B0">
            <w:pPr>
              <w:pStyle w:val="TAC"/>
              <w:rPr>
                <w:ins w:id="267"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02B2B66D" w14:textId="77777777" w:rsidR="00202BC0" w:rsidRPr="0058152F" w:rsidRDefault="00202BC0" w:rsidP="006950B0">
            <w:pPr>
              <w:pStyle w:val="TAC"/>
              <w:rPr>
                <w:ins w:id="268" w:author="vivo" w:date="2022-06-24T16:20:00Z"/>
                <w:rFonts w:cs="v4.2.0"/>
                <w:lang w:eastAsia="zh-CN"/>
              </w:rPr>
            </w:pPr>
            <w:ins w:id="269"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D2115" w14:textId="77777777" w:rsidR="00202BC0" w:rsidRPr="0058152F" w:rsidRDefault="00202BC0" w:rsidP="006950B0">
            <w:pPr>
              <w:pStyle w:val="TAC"/>
              <w:rPr>
                <w:ins w:id="270" w:author="vivo" w:date="2022-06-24T16:20:00Z"/>
                <w:rFonts w:cs="v4.2.0"/>
                <w:lang w:eastAsia="zh-CN"/>
              </w:rPr>
            </w:pPr>
            <w:ins w:id="271" w:author="vivo" w:date="2022-06-24T16:20: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BADFED" w14:textId="77777777" w:rsidR="00202BC0" w:rsidRPr="0058152F" w:rsidRDefault="00202BC0" w:rsidP="006950B0">
            <w:pPr>
              <w:pStyle w:val="TAC"/>
              <w:rPr>
                <w:ins w:id="272" w:author="vivo" w:date="2022-06-24T16:20:00Z"/>
                <w:rFonts w:cs="v4.2.0"/>
                <w:lang w:eastAsia="zh-CN"/>
              </w:rPr>
            </w:pPr>
            <w:ins w:id="273" w:author="vivo" w:date="2022-06-24T16:20:00Z">
              <w:r w:rsidRPr="0058152F">
                <w:t>TDDConf.3.1</w:t>
              </w:r>
            </w:ins>
          </w:p>
        </w:tc>
      </w:tr>
      <w:tr w:rsidR="00202BC0" w:rsidRPr="0058152F" w14:paraId="39C269A7" w14:textId="77777777" w:rsidTr="006950B0">
        <w:trPr>
          <w:cantSplit/>
          <w:trHeight w:val="187"/>
          <w:jc w:val="center"/>
          <w:ins w:id="274"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2383F0C" w14:textId="77777777" w:rsidR="00202BC0" w:rsidRPr="0058152F" w:rsidRDefault="00202BC0" w:rsidP="006950B0">
            <w:pPr>
              <w:pStyle w:val="TAL"/>
              <w:rPr>
                <w:ins w:id="275" w:author="vivo" w:date="2022-06-24T16:20:00Z"/>
                <w:lang w:eastAsia="zh-CN"/>
              </w:rPr>
            </w:pPr>
            <w:ins w:id="276" w:author="vivo" w:date="2022-06-24T16:2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2D78934" w14:textId="77777777" w:rsidR="00202BC0" w:rsidRPr="0058152F" w:rsidRDefault="00202BC0" w:rsidP="006950B0">
            <w:pPr>
              <w:pStyle w:val="TAC"/>
              <w:rPr>
                <w:ins w:id="277" w:author="vivo" w:date="2022-06-24T16:20: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1B73B34" w14:textId="77777777" w:rsidR="00202BC0" w:rsidRPr="0058152F" w:rsidRDefault="00202BC0" w:rsidP="006950B0">
            <w:pPr>
              <w:pStyle w:val="TAC"/>
              <w:rPr>
                <w:ins w:id="278" w:author="vivo" w:date="2022-06-24T16:20:00Z"/>
                <w:rFonts w:cs="v4.2.0"/>
                <w:lang w:eastAsia="zh-CN"/>
              </w:rPr>
            </w:pPr>
            <w:ins w:id="279"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66ECEC" w14:textId="77777777" w:rsidR="00202BC0" w:rsidRPr="0058152F" w:rsidRDefault="00202BC0" w:rsidP="006950B0">
            <w:pPr>
              <w:pStyle w:val="TAC"/>
              <w:rPr>
                <w:ins w:id="280" w:author="vivo" w:date="2022-06-24T16:20:00Z"/>
              </w:rPr>
            </w:pPr>
            <w:ins w:id="281" w:author="vivo" w:date="2022-06-24T16:20:00Z">
              <w:r w:rsidRPr="0058152F">
                <w:t>SR.3.1 TDD</w:t>
              </w:r>
            </w:ins>
          </w:p>
          <w:p w14:paraId="409BD899" w14:textId="77777777" w:rsidR="00202BC0" w:rsidRPr="0058152F" w:rsidRDefault="00202BC0" w:rsidP="006950B0">
            <w:pPr>
              <w:pStyle w:val="TAC"/>
              <w:rPr>
                <w:ins w:id="282" w:author="vivo" w:date="2022-06-24T16:20: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D14EA2" w14:textId="77777777" w:rsidR="00202BC0" w:rsidRPr="0058152F" w:rsidRDefault="00202BC0" w:rsidP="006950B0">
            <w:pPr>
              <w:pStyle w:val="TAC"/>
              <w:rPr>
                <w:ins w:id="283" w:author="vivo" w:date="2022-06-24T16:20:00Z"/>
                <w:rFonts w:cs="v4.2.0"/>
                <w:lang w:eastAsia="zh-CN"/>
              </w:rPr>
            </w:pPr>
            <w:ins w:id="284" w:author="vivo" w:date="2022-06-24T16:20:00Z">
              <w:r w:rsidRPr="0058152F">
                <w:rPr>
                  <w:rFonts w:cs="v4.2.0"/>
                  <w:lang w:eastAsia="zh-CN"/>
                </w:rPr>
                <w:t>N/A</w:t>
              </w:r>
            </w:ins>
          </w:p>
        </w:tc>
      </w:tr>
      <w:tr w:rsidR="00202BC0" w:rsidRPr="0058152F" w14:paraId="4CFDD7AD" w14:textId="77777777" w:rsidTr="006950B0">
        <w:trPr>
          <w:cantSplit/>
          <w:trHeight w:val="187"/>
          <w:jc w:val="center"/>
          <w:ins w:id="285"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725C0C79" w14:textId="77777777" w:rsidR="00202BC0" w:rsidRPr="0058152F" w:rsidRDefault="00202BC0" w:rsidP="006950B0">
            <w:pPr>
              <w:pStyle w:val="TAL"/>
              <w:rPr>
                <w:ins w:id="286" w:author="vivo" w:date="2022-06-24T16:20:00Z"/>
                <w:lang w:eastAsia="zh-CN"/>
              </w:rPr>
            </w:pPr>
            <w:ins w:id="287" w:author="vivo" w:date="2022-06-24T16:2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05771DF" w14:textId="77777777" w:rsidR="00202BC0" w:rsidRPr="0058152F" w:rsidRDefault="00202BC0" w:rsidP="006950B0">
            <w:pPr>
              <w:pStyle w:val="TAC"/>
              <w:rPr>
                <w:ins w:id="288"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5B851DA" w14:textId="77777777" w:rsidR="00202BC0" w:rsidRPr="0058152F" w:rsidRDefault="00202BC0" w:rsidP="006950B0">
            <w:pPr>
              <w:pStyle w:val="TAC"/>
              <w:rPr>
                <w:ins w:id="289" w:author="vivo" w:date="2022-06-24T16:20:00Z"/>
                <w:rFonts w:cs="v4.2.0"/>
                <w:lang w:eastAsia="zh-CN"/>
              </w:rPr>
            </w:pPr>
            <w:ins w:id="290"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28E9DE" w14:textId="77777777" w:rsidR="00202BC0" w:rsidRPr="0058152F" w:rsidRDefault="00202BC0" w:rsidP="006950B0">
            <w:pPr>
              <w:pStyle w:val="TAC"/>
              <w:rPr>
                <w:ins w:id="291" w:author="vivo" w:date="2022-06-24T16:20:00Z"/>
              </w:rPr>
            </w:pPr>
            <w:ins w:id="292" w:author="vivo" w:date="2022-06-24T16:20:00Z">
              <w:r w:rsidRPr="0058152F">
                <w:t>CR.3.1 TDD</w:t>
              </w:r>
            </w:ins>
          </w:p>
          <w:p w14:paraId="7BA0C309" w14:textId="77777777" w:rsidR="00202BC0" w:rsidRPr="0058152F" w:rsidRDefault="00202BC0" w:rsidP="006950B0">
            <w:pPr>
              <w:pStyle w:val="TAC"/>
              <w:rPr>
                <w:ins w:id="293" w:author="vivo" w:date="2022-06-24T16:20:00Z"/>
                <w:rFonts w:cs="v4.2.0"/>
                <w:lang w:eastAsia="zh-CN"/>
              </w:rPr>
            </w:pPr>
          </w:p>
        </w:tc>
        <w:tc>
          <w:tcPr>
            <w:tcW w:w="1842" w:type="dxa"/>
            <w:gridSpan w:val="2"/>
            <w:tcBorders>
              <w:top w:val="single" w:sz="4" w:space="0" w:color="auto"/>
              <w:left w:val="single" w:sz="4" w:space="0" w:color="auto"/>
              <w:right w:val="single" w:sz="4" w:space="0" w:color="auto"/>
            </w:tcBorders>
          </w:tcPr>
          <w:p w14:paraId="616724DB" w14:textId="77777777" w:rsidR="00202BC0" w:rsidRPr="0058152F" w:rsidRDefault="00202BC0" w:rsidP="006950B0">
            <w:pPr>
              <w:pStyle w:val="TAC"/>
              <w:rPr>
                <w:ins w:id="294" w:author="vivo" w:date="2022-06-24T16:20:00Z"/>
                <w:rFonts w:cs="v4.2.0"/>
                <w:lang w:eastAsia="zh-CN"/>
              </w:rPr>
            </w:pPr>
            <w:ins w:id="295" w:author="vivo" w:date="2022-06-24T16:20:00Z">
              <w:r w:rsidRPr="0058152F">
                <w:rPr>
                  <w:rFonts w:cs="v4.2.0"/>
                  <w:lang w:eastAsia="zh-CN"/>
                </w:rPr>
                <w:t>N/A</w:t>
              </w:r>
            </w:ins>
          </w:p>
        </w:tc>
      </w:tr>
      <w:tr w:rsidR="00202BC0" w:rsidRPr="0058152F" w14:paraId="5A5ECB40" w14:textId="77777777" w:rsidTr="006950B0">
        <w:trPr>
          <w:cantSplit/>
          <w:trHeight w:val="187"/>
          <w:jc w:val="center"/>
          <w:ins w:id="296"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147D3D3" w14:textId="77777777" w:rsidR="00202BC0" w:rsidRPr="0058152F" w:rsidRDefault="00202BC0" w:rsidP="006950B0">
            <w:pPr>
              <w:pStyle w:val="TAL"/>
              <w:rPr>
                <w:ins w:id="297" w:author="vivo" w:date="2022-06-24T16:20:00Z"/>
                <w:lang w:eastAsia="zh-CN"/>
              </w:rPr>
            </w:pPr>
            <w:ins w:id="298" w:author="vivo" w:date="2022-06-24T16:20: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B962688" w14:textId="77777777" w:rsidR="00202BC0" w:rsidRPr="0058152F" w:rsidRDefault="00202BC0" w:rsidP="006950B0">
            <w:pPr>
              <w:pStyle w:val="TAC"/>
              <w:rPr>
                <w:ins w:id="299"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A512A4A" w14:textId="77777777" w:rsidR="00202BC0" w:rsidRPr="0058152F" w:rsidRDefault="00202BC0" w:rsidP="006950B0">
            <w:pPr>
              <w:pStyle w:val="TAC"/>
              <w:rPr>
                <w:ins w:id="300" w:author="vivo" w:date="2022-06-24T16:20:00Z"/>
                <w:rFonts w:cs="v4.2.0"/>
                <w:lang w:eastAsia="zh-CN"/>
              </w:rPr>
            </w:pPr>
            <w:ins w:id="30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02E87" w14:textId="77777777" w:rsidR="00202BC0" w:rsidRPr="0058152F" w:rsidRDefault="00202BC0" w:rsidP="006950B0">
            <w:pPr>
              <w:pStyle w:val="TAC"/>
              <w:rPr>
                <w:ins w:id="302" w:author="vivo" w:date="2022-06-24T16:20:00Z"/>
                <w:rFonts w:cs="v4.2.0"/>
                <w:lang w:eastAsia="zh-CN"/>
              </w:rPr>
            </w:pPr>
            <w:ins w:id="303" w:author="vivo" w:date="2022-06-24T16:20: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1B95BC20" w14:textId="77777777" w:rsidR="00202BC0" w:rsidRPr="0058152F" w:rsidRDefault="00202BC0" w:rsidP="006950B0">
            <w:pPr>
              <w:pStyle w:val="TAC"/>
              <w:rPr>
                <w:ins w:id="304" w:author="vivo" w:date="2022-06-24T16:20:00Z"/>
                <w:rFonts w:cs="v4.2.0"/>
                <w:lang w:eastAsia="zh-CN"/>
              </w:rPr>
            </w:pPr>
            <w:ins w:id="305" w:author="vivo" w:date="2022-06-24T16:20:00Z">
              <w:r w:rsidRPr="0058152F">
                <w:rPr>
                  <w:rFonts w:cs="v4.2.0"/>
                  <w:lang w:eastAsia="zh-CN"/>
                </w:rPr>
                <w:t>N/A</w:t>
              </w:r>
            </w:ins>
          </w:p>
        </w:tc>
      </w:tr>
      <w:tr w:rsidR="00202BC0" w:rsidRPr="0058152F" w14:paraId="55FF6C3F" w14:textId="77777777" w:rsidTr="006950B0">
        <w:trPr>
          <w:cantSplit/>
          <w:trHeight w:val="187"/>
          <w:jc w:val="center"/>
          <w:ins w:id="306"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01A835DD" w14:textId="77777777" w:rsidR="00202BC0" w:rsidRPr="0058152F" w:rsidRDefault="00202BC0" w:rsidP="006950B0">
            <w:pPr>
              <w:pStyle w:val="TAL"/>
              <w:rPr>
                <w:ins w:id="307" w:author="vivo" w:date="2022-06-24T16:20:00Z"/>
              </w:rPr>
            </w:pPr>
            <w:ins w:id="308" w:author="vivo" w:date="2022-06-24T16:20: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2D270A12" w14:textId="77777777" w:rsidR="00202BC0" w:rsidRPr="0058152F" w:rsidRDefault="00202BC0" w:rsidP="006950B0">
            <w:pPr>
              <w:pStyle w:val="TAC"/>
              <w:rPr>
                <w:ins w:id="309"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DBA2384" w14:textId="77777777" w:rsidR="00202BC0" w:rsidRPr="0058152F" w:rsidRDefault="00202BC0" w:rsidP="006950B0">
            <w:pPr>
              <w:pStyle w:val="TAC"/>
              <w:rPr>
                <w:ins w:id="310" w:author="vivo" w:date="2022-06-24T16:20:00Z"/>
              </w:rPr>
            </w:pPr>
            <w:ins w:id="31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F14F29" w14:textId="77777777" w:rsidR="00202BC0" w:rsidRPr="0058152F" w:rsidRDefault="00202BC0" w:rsidP="006950B0">
            <w:pPr>
              <w:pStyle w:val="TAC"/>
              <w:rPr>
                <w:ins w:id="312" w:author="vivo" w:date="2022-06-24T16:20:00Z"/>
                <w:rFonts w:cs="v4.2.0"/>
              </w:rPr>
            </w:pPr>
            <w:ins w:id="313" w:author="vivo" w:date="2022-06-24T16:20: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76D613" w14:textId="77777777" w:rsidR="00202BC0" w:rsidRPr="0058152F" w:rsidRDefault="00202BC0" w:rsidP="006950B0">
            <w:pPr>
              <w:pStyle w:val="TAC"/>
              <w:rPr>
                <w:ins w:id="314" w:author="vivo" w:date="2022-06-24T16:20:00Z"/>
              </w:rPr>
            </w:pPr>
            <w:ins w:id="315" w:author="vivo" w:date="2022-06-24T16:20:00Z">
              <w:r w:rsidRPr="0058152F">
                <w:t>OP.1</w:t>
              </w:r>
            </w:ins>
          </w:p>
        </w:tc>
      </w:tr>
      <w:tr w:rsidR="00202BC0" w:rsidRPr="0058152F" w14:paraId="3F386189" w14:textId="77777777" w:rsidTr="006950B0">
        <w:trPr>
          <w:cantSplit/>
          <w:trHeight w:val="187"/>
          <w:jc w:val="center"/>
          <w:ins w:id="316" w:author="vivo" w:date="2022-06-24T16:20:00Z"/>
        </w:trPr>
        <w:tc>
          <w:tcPr>
            <w:tcW w:w="2263" w:type="dxa"/>
            <w:tcBorders>
              <w:top w:val="single" w:sz="4" w:space="0" w:color="auto"/>
              <w:left w:val="single" w:sz="4" w:space="0" w:color="auto"/>
              <w:right w:val="single" w:sz="4" w:space="0" w:color="auto"/>
            </w:tcBorders>
            <w:shd w:val="clear" w:color="auto" w:fill="auto"/>
          </w:tcPr>
          <w:p w14:paraId="42E88274" w14:textId="77777777" w:rsidR="00202BC0" w:rsidRPr="0058152F" w:rsidRDefault="00202BC0" w:rsidP="006950B0">
            <w:pPr>
              <w:pStyle w:val="TAL"/>
              <w:rPr>
                <w:ins w:id="317" w:author="vivo" w:date="2022-06-24T16:20:00Z"/>
                <w:bCs/>
              </w:rPr>
            </w:pPr>
            <w:ins w:id="318" w:author="vivo" w:date="2022-06-24T16:2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CE1869C" w14:textId="77777777" w:rsidR="00202BC0" w:rsidRPr="0058152F" w:rsidRDefault="00202BC0" w:rsidP="006950B0">
            <w:pPr>
              <w:pStyle w:val="TAC"/>
              <w:rPr>
                <w:ins w:id="31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22F61326" w14:textId="77777777" w:rsidR="00202BC0" w:rsidRPr="0058152F" w:rsidRDefault="00202BC0" w:rsidP="006950B0">
            <w:pPr>
              <w:pStyle w:val="TAC"/>
              <w:rPr>
                <w:ins w:id="320" w:author="vivo" w:date="2022-06-24T16:20:00Z"/>
                <w:rFonts w:cs="v4.2.0"/>
                <w:lang w:eastAsia="zh-CN"/>
              </w:rPr>
            </w:pPr>
            <w:ins w:id="32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54951AD" w14:textId="77777777" w:rsidR="00202BC0" w:rsidRPr="0058152F" w:rsidRDefault="00202BC0" w:rsidP="006950B0">
            <w:pPr>
              <w:pStyle w:val="TAC"/>
              <w:rPr>
                <w:ins w:id="322" w:author="vivo" w:date="2022-06-24T16:20:00Z"/>
              </w:rPr>
            </w:pPr>
            <w:ins w:id="323" w:author="vivo" w:date="2022-06-24T16:20: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78CF2E83" w14:textId="77777777" w:rsidR="00202BC0" w:rsidRPr="0058152F" w:rsidRDefault="00202BC0" w:rsidP="006950B0">
            <w:pPr>
              <w:pStyle w:val="TAC"/>
              <w:rPr>
                <w:ins w:id="324" w:author="vivo" w:date="2022-06-24T16:20:00Z"/>
              </w:rPr>
            </w:pPr>
            <w:ins w:id="325" w:author="vivo" w:date="2022-06-24T16:20:00Z">
              <w:r w:rsidRPr="0058152F">
                <w:rPr>
                  <w:rFonts w:cs="v4.2.0"/>
                  <w:lang w:eastAsia="zh-CN"/>
                </w:rPr>
                <w:t>N/A</w:t>
              </w:r>
            </w:ins>
          </w:p>
        </w:tc>
      </w:tr>
      <w:tr w:rsidR="00202BC0" w:rsidRPr="0058152F" w14:paraId="490F620E" w14:textId="77777777" w:rsidTr="006950B0">
        <w:trPr>
          <w:cantSplit/>
          <w:trHeight w:val="187"/>
          <w:jc w:val="center"/>
          <w:ins w:id="326"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710287AE" w14:textId="77777777" w:rsidR="00202BC0" w:rsidRPr="0058152F" w:rsidRDefault="00202BC0" w:rsidP="006950B0">
            <w:pPr>
              <w:pStyle w:val="TAL"/>
              <w:rPr>
                <w:ins w:id="327" w:author="vivo" w:date="2022-06-24T16:20:00Z"/>
                <w:bCs/>
                <w:lang w:eastAsia="zh-CN"/>
              </w:rPr>
            </w:pPr>
            <w:ins w:id="328" w:author="vivo" w:date="2022-06-24T16:20: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91BFFEC" w14:textId="77777777" w:rsidR="00202BC0" w:rsidRPr="0058152F" w:rsidRDefault="00202BC0" w:rsidP="006950B0">
            <w:pPr>
              <w:pStyle w:val="TAC"/>
              <w:rPr>
                <w:ins w:id="329"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1235AED2" w14:textId="77777777" w:rsidR="00202BC0" w:rsidRPr="0058152F" w:rsidRDefault="00202BC0" w:rsidP="006950B0">
            <w:pPr>
              <w:pStyle w:val="TAC"/>
              <w:rPr>
                <w:ins w:id="330" w:author="vivo" w:date="2022-06-24T16:20:00Z"/>
                <w:rFonts w:cs="v4.2.0"/>
                <w:lang w:eastAsia="zh-CN"/>
              </w:rPr>
            </w:pPr>
            <w:ins w:id="33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80569A" w14:textId="77777777" w:rsidR="00202BC0" w:rsidRPr="0058152F" w:rsidRDefault="00202BC0" w:rsidP="006950B0">
            <w:pPr>
              <w:pStyle w:val="TAC"/>
              <w:rPr>
                <w:ins w:id="332" w:author="vivo" w:date="2022-06-24T16:20:00Z"/>
              </w:rPr>
            </w:pPr>
            <w:ins w:id="333" w:author="vivo" w:date="2022-06-24T16:20: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872125" w14:textId="77777777" w:rsidR="00202BC0" w:rsidRPr="0058152F" w:rsidRDefault="00202BC0" w:rsidP="006950B0">
            <w:pPr>
              <w:pStyle w:val="TAC"/>
              <w:rPr>
                <w:ins w:id="334" w:author="vivo" w:date="2022-06-24T16:20:00Z"/>
                <w:lang w:eastAsia="zh-CN"/>
              </w:rPr>
            </w:pPr>
            <w:ins w:id="335" w:author="vivo" w:date="2022-06-24T16:20:00Z">
              <w:r w:rsidRPr="0058152F">
                <w:rPr>
                  <w:rFonts w:hint="eastAsia"/>
                  <w:lang w:eastAsia="zh-CN"/>
                </w:rPr>
                <w:t>N</w:t>
              </w:r>
              <w:r w:rsidRPr="0058152F">
                <w:rPr>
                  <w:lang w:eastAsia="zh-CN"/>
                </w:rPr>
                <w:t>/A</w:t>
              </w:r>
            </w:ins>
          </w:p>
        </w:tc>
      </w:tr>
      <w:tr w:rsidR="00202BC0" w:rsidRPr="0058152F" w14:paraId="4136EB1C" w14:textId="77777777" w:rsidTr="006950B0">
        <w:trPr>
          <w:cantSplit/>
          <w:trHeight w:val="187"/>
          <w:jc w:val="center"/>
          <w:ins w:id="336"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6E319637" w14:textId="77777777" w:rsidR="00202BC0" w:rsidRPr="0058152F" w:rsidRDefault="00202BC0" w:rsidP="006950B0">
            <w:pPr>
              <w:pStyle w:val="TAL"/>
              <w:rPr>
                <w:ins w:id="337" w:author="vivo" w:date="2022-06-24T16:20:00Z"/>
                <w:bCs/>
                <w:lang w:eastAsia="zh-CN"/>
              </w:rPr>
            </w:pPr>
            <w:ins w:id="338" w:author="vivo" w:date="2022-06-24T16:20: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F5CA1BB" w14:textId="77777777" w:rsidR="00202BC0" w:rsidRPr="0058152F" w:rsidRDefault="00202BC0" w:rsidP="006950B0">
            <w:pPr>
              <w:pStyle w:val="TAC"/>
              <w:rPr>
                <w:ins w:id="339"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1FB5768D" w14:textId="77777777" w:rsidR="00202BC0" w:rsidRPr="0058152F" w:rsidRDefault="00202BC0" w:rsidP="006950B0">
            <w:pPr>
              <w:pStyle w:val="TAC"/>
              <w:rPr>
                <w:ins w:id="340" w:author="vivo" w:date="2022-06-24T16:20:00Z"/>
                <w:rFonts w:cs="v4.2.0"/>
                <w:lang w:eastAsia="zh-CN"/>
              </w:rPr>
            </w:pPr>
            <w:ins w:id="34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91BD31" w14:textId="77777777" w:rsidR="00202BC0" w:rsidRPr="0058152F" w:rsidRDefault="00202BC0" w:rsidP="006950B0">
            <w:pPr>
              <w:pStyle w:val="TAC"/>
              <w:rPr>
                <w:ins w:id="342" w:author="vivo" w:date="2022-06-24T16:20:00Z"/>
              </w:rPr>
            </w:pPr>
            <w:ins w:id="343" w:author="vivo" w:date="2022-06-24T16:20: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13BC97" w14:textId="77777777" w:rsidR="00202BC0" w:rsidRPr="0058152F" w:rsidRDefault="00202BC0" w:rsidP="006950B0">
            <w:pPr>
              <w:pStyle w:val="TAC"/>
              <w:rPr>
                <w:ins w:id="344" w:author="vivo" w:date="2022-06-24T16:20:00Z"/>
                <w:lang w:eastAsia="zh-CN"/>
              </w:rPr>
            </w:pPr>
            <w:ins w:id="345" w:author="vivo" w:date="2022-06-24T16:20:00Z">
              <w:r w:rsidRPr="0058152F">
                <w:rPr>
                  <w:rFonts w:hint="eastAsia"/>
                  <w:lang w:eastAsia="zh-CN"/>
                </w:rPr>
                <w:t>N</w:t>
              </w:r>
              <w:r w:rsidRPr="0058152F">
                <w:rPr>
                  <w:lang w:eastAsia="zh-CN"/>
                </w:rPr>
                <w:t>/A</w:t>
              </w:r>
            </w:ins>
          </w:p>
        </w:tc>
      </w:tr>
      <w:tr w:rsidR="00202BC0" w:rsidRPr="0058152F" w14:paraId="4AC82AE6" w14:textId="77777777" w:rsidTr="006950B0">
        <w:trPr>
          <w:cantSplit/>
          <w:trHeight w:val="187"/>
          <w:jc w:val="center"/>
          <w:ins w:id="346"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72E66D7B" w14:textId="77777777" w:rsidR="00202BC0" w:rsidRPr="0058152F" w:rsidRDefault="00202BC0" w:rsidP="006950B0">
            <w:pPr>
              <w:pStyle w:val="TAL"/>
              <w:rPr>
                <w:ins w:id="347" w:author="vivo" w:date="2022-06-24T16:20:00Z"/>
                <w:bCs/>
                <w:lang w:eastAsia="zh-CN"/>
              </w:rPr>
            </w:pPr>
            <w:ins w:id="348" w:author="vivo" w:date="2022-06-24T16:20: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D02FF7F" w14:textId="77777777" w:rsidR="00202BC0" w:rsidRPr="0058152F" w:rsidRDefault="00202BC0" w:rsidP="006950B0">
            <w:pPr>
              <w:pStyle w:val="TAC"/>
              <w:rPr>
                <w:ins w:id="349"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7106FB2" w14:textId="77777777" w:rsidR="00202BC0" w:rsidRPr="0058152F" w:rsidRDefault="00202BC0" w:rsidP="006950B0">
            <w:pPr>
              <w:pStyle w:val="TAC"/>
              <w:rPr>
                <w:ins w:id="350" w:author="vivo" w:date="2022-06-24T16:20:00Z"/>
                <w:rFonts w:cs="v4.2.0"/>
                <w:lang w:eastAsia="zh-CN"/>
              </w:rPr>
            </w:pPr>
            <w:ins w:id="35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99E138" w14:textId="77777777" w:rsidR="00202BC0" w:rsidRPr="0058152F" w:rsidRDefault="00202BC0" w:rsidP="006950B0">
            <w:pPr>
              <w:pStyle w:val="TAC"/>
              <w:rPr>
                <w:ins w:id="352" w:author="vivo" w:date="2022-06-24T16:20:00Z"/>
                <w:rFonts w:cs="v4.2.0"/>
                <w:lang w:eastAsia="zh-CN"/>
              </w:rPr>
            </w:pPr>
            <w:ins w:id="353" w:author="vivo" w:date="2022-06-24T16:20: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620E38" w14:textId="77777777" w:rsidR="00202BC0" w:rsidRPr="0058152F" w:rsidRDefault="00202BC0" w:rsidP="006950B0">
            <w:pPr>
              <w:pStyle w:val="TAC"/>
              <w:rPr>
                <w:ins w:id="354" w:author="vivo" w:date="2022-06-24T16:20:00Z"/>
                <w:rFonts w:cs="v4.2.0"/>
                <w:lang w:eastAsia="zh-CN"/>
              </w:rPr>
            </w:pPr>
            <w:ins w:id="355" w:author="vivo" w:date="2022-06-24T16:20:00Z">
              <w:r w:rsidRPr="0058152F">
                <w:rPr>
                  <w:rFonts w:cs="v4.2.0" w:hint="eastAsia"/>
                  <w:lang w:eastAsia="zh-CN"/>
                </w:rPr>
                <w:t>N</w:t>
              </w:r>
              <w:r w:rsidRPr="0058152F">
                <w:rPr>
                  <w:rFonts w:cs="v4.2.0"/>
                  <w:lang w:eastAsia="zh-CN"/>
                </w:rPr>
                <w:t>/A</w:t>
              </w:r>
            </w:ins>
          </w:p>
        </w:tc>
      </w:tr>
      <w:tr w:rsidR="00202BC0" w:rsidRPr="0058152F" w14:paraId="0B237C23" w14:textId="77777777" w:rsidTr="006950B0">
        <w:trPr>
          <w:cantSplit/>
          <w:trHeight w:val="187"/>
          <w:jc w:val="center"/>
          <w:ins w:id="356" w:author="vivo" w:date="2022-06-24T16:20:00Z"/>
        </w:trPr>
        <w:tc>
          <w:tcPr>
            <w:tcW w:w="2263" w:type="dxa"/>
            <w:tcBorders>
              <w:top w:val="single" w:sz="4" w:space="0" w:color="auto"/>
              <w:left w:val="single" w:sz="4" w:space="0" w:color="auto"/>
              <w:right w:val="single" w:sz="4" w:space="0" w:color="auto"/>
            </w:tcBorders>
          </w:tcPr>
          <w:p w14:paraId="7C228800" w14:textId="77777777" w:rsidR="00202BC0" w:rsidRPr="0058152F" w:rsidRDefault="00202BC0" w:rsidP="006950B0">
            <w:pPr>
              <w:pStyle w:val="TAL"/>
              <w:rPr>
                <w:ins w:id="357" w:author="vivo" w:date="2022-06-24T16:20:00Z"/>
                <w:bCs/>
                <w:lang w:eastAsia="zh-CN"/>
              </w:rPr>
            </w:pPr>
            <w:ins w:id="358" w:author="vivo" w:date="2022-06-24T16:20: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3C86F05" w14:textId="77777777" w:rsidR="00202BC0" w:rsidRPr="0058152F" w:rsidRDefault="00202BC0" w:rsidP="006950B0">
            <w:pPr>
              <w:pStyle w:val="TAC"/>
              <w:rPr>
                <w:ins w:id="35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4B57F8F1" w14:textId="77777777" w:rsidR="00202BC0" w:rsidRPr="0058152F" w:rsidRDefault="00202BC0" w:rsidP="006950B0">
            <w:pPr>
              <w:pStyle w:val="TAC"/>
              <w:rPr>
                <w:ins w:id="360" w:author="vivo" w:date="2022-06-24T16:20:00Z"/>
                <w:rFonts w:cs="v4.2.0"/>
                <w:lang w:eastAsia="zh-CN"/>
              </w:rPr>
            </w:pPr>
            <w:ins w:id="361"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F6257F" w14:textId="77777777" w:rsidR="00202BC0" w:rsidRPr="0058152F" w:rsidRDefault="00202BC0" w:rsidP="006950B0">
            <w:pPr>
              <w:pStyle w:val="TAC"/>
              <w:rPr>
                <w:ins w:id="362" w:author="vivo" w:date="2022-06-24T16:20:00Z"/>
                <w:rFonts w:cs="v4.2.0"/>
                <w:lang w:eastAsia="zh-CN"/>
              </w:rPr>
            </w:pPr>
            <w:ins w:id="363" w:author="vivo" w:date="2022-06-24T16:20: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6093AD9" w14:textId="77777777" w:rsidR="00202BC0" w:rsidRPr="0058152F" w:rsidRDefault="00202BC0" w:rsidP="006950B0">
            <w:pPr>
              <w:pStyle w:val="TAC"/>
              <w:rPr>
                <w:ins w:id="364" w:author="vivo" w:date="2022-06-24T16:20:00Z"/>
                <w:rFonts w:cs="v4.2.0"/>
                <w:lang w:eastAsia="zh-CN"/>
              </w:rPr>
            </w:pPr>
            <w:ins w:id="365" w:author="vivo" w:date="2022-06-24T16:20:00Z">
              <w:r w:rsidRPr="0058152F">
                <w:t>PRS.1.1 FR2</w:t>
              </w:r>
            </w:ins>
          </w:p>
        </w:tc>
      </w:tr>
      <w:tr w:rsidR="00202BC0" w:rsidRPr="0058152F" w14:paraId="3D304128" w14:textId="77777777" w:rsidTr="006950B0">
        <w:trPr>
          <w:cantSplit/>
          <w:trHeight w:val="187"/>
          <w:jc w:val="center"/>
          <w:ins w:id="366" w:author="vivo" w:date="2022-06-24T16:20:00Z"/>
        </w:trPr>
        <w:tc>
          <w:tcPr>
            <w:tcW w:w="2263" w:type="dxa"/>
            <w:tcBorders>
              <w:top w:val="single" w:sz="4" w:space="0" w:color="auto"/>
              <w:left w:val="single" w:sz="4" w:space="0" w:color="auto"/>
              <w:bottom w:val="single" w:sz="4" w:space="0" w:color="auto"/>
              <w:right w:val="single" w:sz="4" w:space="0" w:color="auto"/>
            </w:tcBorders>
          </w:tcPr>
          <w:p w14:paraId="6B5E145E" w14:textId="77777777" w:rsidR="00202BC0" w:rsidRPr="0058152F" w:rsidRDefault="00202BC0" w:rsidP="006950B0">
            <w:pPr>
              <w:pStyle w:val="TAL"/>
              <w:rPr>
                <w:ins w:id="367" w:author="vivo" w:date="2022-06-24T16:20:00Z"/>
                <w:bCs/>
                <w:lang w:eastAsia="zh-CN"/>
              </w:rPr>
            </w:pPr>
            <w:ins w:id="368" w:author="vivo" w:date="2022-06-24T16:20: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3404932" w14:textId="77777777" w:rsidR="00202BC0" w:rsidRPr="0058152F" w:rsidRDefault="00202BC0" w:rsidP="006950B0">
            <w:pPr>
              <w:pStyle w:val="TAC"/>
              <w:rPr>
                <w:ins w:id="36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2444BE22" w14:textId="77777777" w:rsidR="00202BC0" w:rsidRPr="0058152F" w:rsidRDefault="00202BC0" w:rsidP="006950B0">
            <w:pPr>
              <w:pStyle w:val="TAC"/>
              <w:rPr>
                <w:ins w:id="370" w:author="vivo" w:date="2022-06-24T16:20:00Z"/>
                <w:rFonts w:cs="v4.2.0"/>
                <w:lang w:eastAsia="zh-CN"/>
              </w:rPr>
            </w:pPr>
            <w:ins w:id="371" w:author="vivo" w:date="2022-06-24T16:2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3EF650" w14:textId="77777777" w:rsidR="00202BC0" w:rsidRPr="0058152F" w:rsidRDefault="00202BC0" w:rsidP="006950B0">
            <w:pPr>
              <w:pStyle w:val="TAC"/>
              <w:rPr>
                <w:ins w:id="372" w:author="vivo" w:date="2022-06-24T16:20:00Z"/>
              </w:rPr>
            </w:pPr>
            <w:ins w:id="373" w:author="vivo" w:date="2022-06-24T16:20: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67C64B5" w14:textId="77777777" w:rsidR="00202BC0" w:rsidRPr="0058152F" w:rsidRDefault="00202BC0" w:rsidP="006950B0">
            <w:pPr>
              <w:pStyle w:val="TAC"/>
              <w:rPr>
                <w:ins w:id="374" w:author="vivo" w:date="2022-06-24T16:20:00Z"/>
              </w:rPr>
            </w:pPr>
            <w:ins w:id="375" w:author="vivo" w:date="2022-06-24T16:20:00Z">
              <w:r>
                <w:rPr>
                  <w:rFonts w:cs="v4.2.0"/>
                  <w:lang w:val="en-US" w:eastAsia="zh-CN"/>
                </w:rPr>
                <w:t>‘01’</w:t>
              </w:r>
            </w:ins>
          </w:p>
        </w:tc>
      </w:tr>
      <w:tr w:rsidR="00202BC0" w:rsidRPr="0058152F" w14:paraId="0865D2BB" w14:textId="77777777" w:rsidTr="006950B0">
        <w:trPr>
          <w:cantSplit/>
          <w:trHeight w:val="187"/>
          <w:jc w:val="center"/>
          <w:ins w:id="376" w:author="vivo" w:date="2022-06-24T16:20:00Z"/>
        </w:trPr>
        <w:tc>
          <w:tcPr>
            <w:tcW w:w="2263" w:type="dxa"/>
            <w:tcBorders>
              <w:top w:val="single" w:sz="4" w:space="0" w:color="auto"/>
              <w:left w:val="single" w:sz="4" w:space="0" w:color="auto"/>
              <w:bottom w:val="single" w:sz="4" w:space="0" w:color="auto"/>
              <w:right w:val="single" w:sz="4" w:space="0" w:color="auto"/>
            </w:tcBorders>
          </w:tcPr>
          <w:p w14:paraId="7F40675B" w14:textId="77777777" w:rsidR="00202BC0" w:rsidRPr="0058152F" w:rsidRDefault="00202BC0" w:rsidP="006950B0">
            <w:pPr>
              <w:pStyle w:val="TAL"/>
              <w:rPr>
                <w:ins w:id="377" w:author="vivo" w:date="2022-06-24T16:20:00Z"/>
                <w:bCs/>
                <w:lang w:eastAsia="zh-CN"/>
              </w:rPr>
            </w:pPr>
            <w:ins w:id="378" w:author="vivo" w:date="2022-06-24T16:20: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4CA075E" w14:textId="77777777" w:rsidR="00202BC0" w:rsidRPr="0058152F" w:rsidRDefault="00202BC0" w:rsidP="006950B0">
            <w:pPr>
              <w:pStyle w:val="TAC"/>
              <w:rPr>
                <w:ins w:id="37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35897DFC" w14:textId="77777777" w:rsidR="00202BC0" w:rsidRPr="0058152F" w:rsidRDefault="00202BC0" w:rsidP="006950B0">
            <w:pPr>
              <w:pStyle w:val="TAC"/>
              <w:rPr>
                <w:ins w:id="380" w:author="vivo" w:date="2022-06-24T16:20:00Z"/>
                <w:rFonts w:cs="v4.2.0"/>
                <w:lang w:eastAsia="zh-CN"/>
              </w:rPr>
            </w:pPr>
            <w:ins w:id="381" w:author="vivo" w:date="2022-06-24T16:2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6B30868" w14:textId="77777777" w:rsidR="00202BC0" w:rsidRPr="0058152F" w:rsidRDefault="00202BC0" w:rsidP="006950B0">
            <w:pPr>
              <w:pStyle w:val="TAC"/>
              <w:rPr>
                <w:ins w:id="382" w:author="vivo" w:date="2022-06-24T16:20:00Z"/>
              </w:rPr>
            </w:pPr>
            <w:ins w:id="383" w:author="vivo" w:date="2022-06-24T16:20: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4D567225" w14:textId="77777777" w:rsidR="00202BC0" w:rsidRPr="0058152F" w:rsidRDefault="00202BC0" w:rsidP="006950B0">
            <w:pPr>
              <w:pStyle w:val="TAC"/>
              <w:rPr>
                <w:ins w:id="384" w:author="vivo" w:date="2022-06-24T16:20:00Z"/>
              </w:rPr>
            </w:pPr>
            <w:ins w:id="385" w:author="vivo" w:date="2022-06-24T16:20:00Z">
              <w:r>
                <w:rPr>
                  <w:rFonts w:cs="v4.2.0"/>
                  <w:lang w:val="en-US" w:eastAsia="zh-CN"/>
                </w:rPr>
                <w:t>N/A</w:t>
              </w:r>
            </w:ins>
          </w:p>
        </w:tc>
      </w:tr>
      <w:tr w:rsidR="00202BC0" w:rsidRPr="0058152F" w14:paraId="152B801A" w14:textId="77777777" w:rsidTr="006950B0">
        <w:trPr>
          <w:cantSplit/>
          <w:trHeight w:val="187"/>
          <w:jc w:val="center"/>
          <w:ins w:id="386"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55208E1" w14:textId="77777777" w:rsidR="00202BC0" w:rsidRPr="0058152F" w:rsidRDefault="00202BC0" w:rsidP="006950B0">
            <w:pPr>
              <w:pStyle w:val="TAL"/>
              <w:rPr>
                <w:ins w:id="387" w:author="vivo" w:date="2022-06-24T16:20:00Z"/>
                <w:rFonts w:cs="v4.2.0"/>
              </w:rPr>
            </w:pPr>
            <w:ins w:id="388" w:author="vivo" w:date="2022-06-24T16:20:00Z">
              <w:r w:rsidRPr="0058152F">
                <w:rPr>
                  <w:rFonts w:cs="v4.2.0"/>
                  <w:noProof/>
                  <w:position w:val="-12"/>
                  <w:lang w:val="en-US" w:eastAsia="zh-CN"/>
                </w:rPr>
                <w:drawing>
                  <wp:inline distT="0" distB="0" distL="0" distR="0" wp14:anchorId="7DA978E0" wp14:editId="698F34D0">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72B7B5F" w14:textId="77777777" w:rsidR="00202BC0" w:rsidRPr="0058152F" w:rsidRDefault="00202BC0" w:rsidP="006950B0">
            <w:pPr>
              <w:pStyle w:val="TAC"/>
              <w:rPr>
                <w:ins w:id="389" w:author="vivo" w:date="2022-06-24T16:20:00Z"/>
                <w:rFonts w:cs="v4.2.0"/>
                <w:lang w:eastAsia="zh-CN"/>
              </w:rPr>
            </w:pPr>
            <w:ins w:id="390" w:author="vivo" w:date="2022-06-24T16:20: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A28F155" w14:textId="77777777" w:rsidR="00202BC0" w:rsidRPr="0058152F" w:rsidRDefault="00202BC0" w:rsidP="006950B0">
            <w:pPr>
              <w:pStyle w:val="TAC"/>
              <w:rPr>
                <w:ins w:id="391" w:author="vivo" w:date="2022-06-24T16:20:00Z"/>
                <w:rFonts w:cs="v4.2.0"/>
                <w:lang w:eastAsia="zh-CN"/>
              </w:rPr>
            </w:pPr>
            <w:ins w:id="392" w:author="vivo" w:date="2022-06-24T16:20: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BF339A" w14:textId="77777777" w:rsidR="00202BC0" w:rsidRPr="0058152F" w:rsidRDefault="00202BC0" w:rsidP="006950B0">
            <w:pPr>
              <w:pStyle w:val="TAC"/>
              <w:rPr>
                <w:ins w:id="393" w:author="vivo" w:date="2022-06-24T16:20:00Z"/>
                <w:rFonts w:cs="v4.2.0"/>
                <w:lang w:eastAsia="zh-CN"/>
              </w:rPr>
            </w:pPr>
            <w:ins w:id="394" w:author="vivo" w:date="2022-06-24T16:20:00Z">
              <w:r w:rsidRPr="0058152F">
                <w:rPr>
                  <w:rFonts w:cs="v4.2.0"/>
                  <w:lang w:eastAsia="zh-CN"/>
                </w:rPr>
                <w:t>-89</w:t>
              </w:r>
            </w:ins>
          </w:p>
        </w:tc>
      </w:tr>
      <w:tr w:rsidR="00202BC0" w:rsidRPr="0058152F" w14:paraId="0B8BD4B3" w14:textId="77777777" w:rsidTr="006950B0">
        <w:trPr>
          <w:cantSplit/>
          <w:trHeight w:val="187"/>
          <w:jc w:val="center"/>
          <w:ins w:id="395"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0DE2150" w14:textId="77777777" w:rsidR="00202BC0" w:rsidRPr="0058152F" w:rsidRDefault="00202BC0" w:rsidP="006950B0">
            <w:pPr>
              <w:pStyle w:val="TAL"/>
              <w:rPr>
                <w:ins w:id="396" w:author="vivo" w:date="2022-06-24T16:20:00Z"/>
              </w:rPr>
            </w:pPr>
            <w:ins w:id="397" w:author="vivo" w:date="2022-06-24T16:20:00Z">
              <w:r w:rsidRPr="0058152F">
                <w:rPr>
                  <w:rFonts w:cs="v4.2.0"/>
                  <w:noProof/>
                  <w:position w:val="-12"/>
                  <w:lang w:val="en-US" w:eastAsia="zh-CN"/>
                </w:rPr>
                <w:drawing>
                  <wp:inline distT="0" distB="0" distL="0" distR="0" wp14:anchorId="35EA111D" wp14:editId="6F9F618B">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4B0D8EC" w14:textId="77777777" w:rsidR="00202BC0" w:rsidRPr="0058152F" w:rsidRDefault="00202BC0" w:rsidP="006950B0">
            <w:pPr>
              <w:pStyle w:val="TAC"/>
              <w:rPr>
                <w:ins w:id="398" w:author="vivo" w:date="2022-06-24T16:20:00Z"/>
              </w:rPr>
            </w:pPr>
            <w:ins w:id="399" w:author="vivo" w:date="2022-06-24T16:20: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F7EADED" w14:textId="77777777" w:rsidR="00202BC0" w:rsidRPr="0058152F" w:rsidRDefault="00202BC0" w:rsidP="006950B0">
            <w:pPr>
              <w:pStyle w:val="TAC"/>
              <w:rPr>
                <w:ins w:id="400" w:author="vivo" w:date="2022-06-24T16:20:00Z"/>
                <w:lang w:eastAsia="zh-CN"/>
              </w:rPr>
            </w:pPr>
            <w:ins w:id="401" w:author="vivo" w:date="2022-06-24T16:20: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9E32EEC" w14:textId="77777777" w:rsidR="00202BC0" w:rsidRPr="0058152F" w:rsidRDefault="00202BC0" w:rsidP="006950B0">
            <w:pPr>
              <w:pStyle w:val="TAC"/>
              <w:rPr>
                <w:ins w:id="402" w:author="vivo" w:date="2022-06-24T16:20:00Z"/>
              </w:rPr>
            </w:pPr>
            <w:ins w:id="403" w:author="vivo" w:date="2022-06-24T16:20:00Z">
              <w:r w:rsidRPr="0058152F">
                <w:t>-98</w:t>
              </w:r>
            </w:ins>
          </w:p>
        </w:tc>
      </w:tr>
      <w:tr w:rsidR="00202BC0" w:rsidRPr="0058152F" w14:paraId="0E2030FF" w14:textId="77777777" w:rsidTr="006950B0">
        <w:trPr>
          <w:cantSplit/>
          <w:trHeight w:val="187"/>
          <w:jc w:val="center"/>
          <w:ins w:id="404"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0E6B9D04" w14:textId="77777777" w:rsidR="00202BC0" w:rsidRPr="0058152F" w:rsidRDefault="00202BC0" w:rsidP="006950B0">
            <w:pPr>
              <w:pStyle w:val="TAL"/>
              <w:rPr>
                <w:ins w:id="405" w:author="vivo" w:date="2022-06-24T16:20:00Z"/>
              </w:rPr>
            </w:pPr>
            <w:ins w:id="406" w:author="vivo" w:date="2022-06-24T16: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06E13CC" wp14:editId="29FA4E28">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1734897" w14:textId="77777777" w:rsidR="00202BC0" w:rsidRPr="0058152F" w:rsidRDefault="00202BC0" w:rsidP="006950B0">
            <w:pPr>
              <w:pStyle w:val="TAC"/>
              <w:rPr>
                <w:ins w:id="407" w:author="vivo" w:date="2022-06-24T16:20:00Z"/>
              </w:rPr>
            </w:pPr>
            <w:ins w:id="408" w:author="vivo" w:date="2022-06-24T16: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EB4B427" w14:textId="77777777" w:rsidR="00202BC0" w:rsidRPr="0058152F" w:rsidRDefault="00202BC0" w:rsidP="006950B0">
            <w:pPr>
              <w:pStyle w:val="TAC"/>
              <w:rPr>
                <w:ins w:id="409" w:author="vivo" w:date="2022-06-24T16:20:00Z"/>
                <w:rFonts w:cs="v4.2.0"/>
                <w:lang w:eastAsia="zh-CN"/>
              </w:rPr>
            </w:pPr>
            <w:ins w:id="410" w:author="vivo" w:date="2022-06-24T16: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701A35" w14:textId="77777777" w:rsidR="00202BC0" w:rsidRPr="0058152F" w:rsidRDefault="00202BC0" w:rsidP="006950B0">
            <w:pPr>
              <w:pStyle w:val="TAC"/>
              <w:rPr>
                <w:ins w:id="411" w:author="vivo" w:date="2022-06-24T16:20:00Z"/>
              </w:rPr>
            </w:pPr>
            <w:ins w:id="412" w:author="vivo" w:date="2022-06-24T16:20: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8AA1528" w14:textId="77777777" w:rsidR="00202BC0" w:rsidRPr="0058152F" w:rsidRDefault="00202BC0" w:rsidP="006950B0">
            <w:pPr>
              <w:pStyle w:val="TAC"/>
              <w:rPr>
                <w:ins w:id="413" w:author="vivo" w:date="2022-06-24T16:20:00Z"/>
              </w:rPr>
            </w:pPr>
            <w:ins w:id="414" w:author="vivo" w:date="2022-06-24T16:20:00Z">
              <w:r w:rsidRPr="0058152F">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6FFA7852" w14:textId="77777777" w:rsidR="00202BC0" w:rsidRPr="0058152F" w:rsidRDefault="00202BC0" w:rsidP="006950B0">
            <w:pPr>
              <w:pStyle w:val="TAC"/>
              <w:rPr>
                <w:ins w:id="415" w:author="vivo" w:date="2022-06-24T16:20:00Z"/>
                <w:rFonts w:cs="v4.2.0"/>
                <w:lang w:eastAsia="zh-CN"/>
              </w:rPr>
            </w:pPr>
            <w:ins w:id="416" w:author="vivo" w:date="2022-06-24T16:20: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E6C4FE" w14:textId="77777777" w:rsidR="00202BC0" w:rsidRPr="0058152F" w:rsidRDefault="00202BC0" w:rsidP="006950B0">
            <w:pPr>
              <w:pStyle w:val="TAC"/>
              <w:rPr>
                <w:ins w:id="417" w:author="vivo" w:date="2022-06-24T16:20:00Z"/>
                <w:rFonts w:cs="v4.2.0"/>
                <w:lang w:eastAsia="zh-CN"/>
              </w:rPr>
            </w:pPr>
            <w:ins w:id="418" w:author="vivo" w:date="2022-06-24T16:20:00Z">
              <w:r w:rsidRPr="0058152F">
                <w:rPr>
                  <w:rFonts w:cs="v4.2.0"/>
                  <w:lang w:eastAsia="zh-CN"/>
                </w:rPr>
                <w:t>-12.12</w:t>
              </w:r>
            </w:ins>
          </w:p>
        </w:tc>
      </w:tr>
      <w:tr w:rsidR="00202BC0" w:rsidRPr="0058152F" w14:paraId="2B3D0EA4" w14:textId="77777777" w:rsidTr="006950B0">
        <w:trPr>
          <w:cantSplit/>
          <w:trHeight w:val="187"/>
          <w:jc w:val="center"/>
          <w:ins w:id="419"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04046FB2" w14:textId="77777777" w:rsidR="00202BC0" w:rsidRPr="0058152F" w:rsidRDefault="00202BC0" w:rsidP="006950B0">
            <w:pPr>
              <w:pStyle w:val="TAL"/>
              <w:rPr>
                <w:ins w:id="420" w:author="vivo" w:date="2022-06-24T16:20:00Z"/>
              </w:rPr>
            </w:pPr>
            <w:ins w:id="421" w:author="vivo" w:date="2022-06-24T16: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02950E3B" wp14:editId="2B4F9BAA">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93DB6F6" w14:textId="77777777" w:rsidR="00202BC0" w:rsidRPr="0058152F" w:rsidRDefault="00202BC0" w:rsidP="006950B0">
            <w:pPr>
              <w:pStyle w:val="TAC"/>
              <w:rPr>
                <w:ins w:id="422" w:author="vivo" w:date="2022-06-24T16:20:00Z"/>
              </w:rPr>
            </w:pPr>
            <w:ins w:id="423" w:author="vivo" w:date="2022-06-24T16: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FA0D728" w14:textId="77777777" w:rsidR="00202BC0" w:rsidRPr="0058152F" w:rsidRDefault="00202BC0" w:rsidP="006950B0">
            <w:pPr>
              <w:pStyle w:val="TAC"/>
              <w:rPr>
                <w:ins w:id="424" w:author="vivo" w:date="2022-06-24T16:20:00Z"/>
                <w:rFonts w:cs="v4.2.0"/>
                <w:lang w:eastAsia="zh-CN"/>
              </w:rPr>
            </w:pPr>
            <w:ins w:id="425" w:author="vivo" w:date="2022-06-24T16: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86AE091" w14:textId="77777777" w:rsidR="00202BC0" w:rsidRPr="0058152F" w:rsidRDefault="00202BC0" w:rsidP="006950B0">
            <w:pPr>
              <w:pStyle w:val="TAC"/>
              <w:rPr>
                <w:ins w:id="426" w:author="vivo" w:date="2022-06-24T16:20:00Z"/>
              </w:rPr>
            </w:pPr>
            <w:ins w:id="427" w:author="vivo" w:date="2022-06-24T16:20: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735D5A5" w14:textId="77777777" w:rsidR="00202BC0" w:rsidRPr="0058152F" w:rsidRDefault="00202BC0" w:rsidP="006950B0">
            <w:pPr>
              <w:pStyle w:val="TAC"/>
              <w:rPr>
                <w:ins w:id="428" w:author="vivo" w:date="2022-06-24T16:20:00Z"/>
              </w:rPr>
            </w:pPr>
            <w:ins w:id="429" w:author="vivo" w:date="2022-06-24T16:20: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751F2E8" w14:textId="77777777" w:rsidR="00202BC0" w:rsidRPr="0058152F" w:rsidRDefault="00202BC0" w:rsidP="006950B0">
            <w:pPr>
              <w:pStyle w:val="TAC"/>
              <w:rPr>
                <w:ins w:id="430" w:author="vivo" w:date="2022-06-24T16:20:00Z"/>
                <w:rFonts w:cs="v4.2.0"/>
              </w:rPr>
            </w:pPr>
            <w:ins w:id="431" w:author="vivo" w:date="2022-06-24T16:20: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DE0918F" w14:textId="77777777" w:rsidR="00202BC0" w:rsidRPr="0058152F" w:rsidRDefault="00202BC0" w:rsidP="006950B0">
            <w:pPr>
              <w:pStyle w:val="TAC"/>
              <w:rPr>
                <w:ins w:id="432" w:author="vivo" w:date="2022-06-24T16:20:00Z"/>
                <w:rFonts w:cs="v4.2.0"/>
              </w:rPr>
            </w:pPr>
            <w:ins w:id="433" w:author="vivo" w:date="2022-06-24T16:20:00Z">
              <w:r w:rsidRPr="0058152F">
                <w:rPr>
                  <w:rFonts w:cs="v4.2.0"/>
                </w:rPr>
                <w:t>-10</w:t>
              </w:r>
            </w:ins>
          </w:p>
        </w:tc>
      </w:tr>
      <w:tr w:rsidR="00202BC0" w:rsidRPr="0058152F" w14:paraId="7D43FF48" w14:textId="77777777" w:rsidTr="006950B0">
        <w:trPr>
          <w:cantSplit/>
          <w:trHeight w:val="187"/>
          <w:jc w:val="center"/>
          <w:ins w:id="434"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60676E70" w14:textId="77777777" w:rsidR="00202BC0" w:rsidRPr="0058152F" w:rsidRDefault="00202BC0" w:rsidP="006950B0">
            <w:pPr>
              <w:pStyle w:val="TAL"/>
              <w:rPr>
                <w:ins w:id="435" w:author="vivo" w:date="2022-06-24T16:20:00Z"/>
              </w:rPr>
            </w:pPr>
            <w:ins w:id="436" w:author="vivo" w:date="2022-06-24T16:20: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B0495C0" w14:textId="77777777" w:rsidR="00202BC0" w:rsidRPr="0058152F" w:rsidRDefault="00202BC0" w:rsidP="006950B0">
            <w:pPr>
              <w:pStyle w:val="TAC"/>
              <w:rPr>
                <w:ins w:id="437" w:author="vivo" w:date="2022-06-24T16:20:00Z"/>
              </w:rPr>
            </w:pPr>
            <w:ins w:id="438" w:author="vivo" w:date="2022-06-24T16:2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9F1E97F" w14:textId="77777777" w:rsidR="00202BC0" w:rsidRPr="0058152F" w:rsidRDefault="00202BC0" w:rsidP="006950B0">
            <w:pPr>
              <w:pStyle w:val="TAC"/>
              <w:rPr>
                <w:ins w:id="439" w:author="vivo" w:date="2022-06-24T16:20:00Z"/>
                <w:rFonts w:cs="v4.2.0"/>
                <w:lang w:eastAsia="zh-CN"/>
              </w:rPr>
            </w:pPr>
            <w:ins w:id="440" w:author="vivo" w:date="2022-06-24T16:20: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097ABFD" w14:textId="77777777" w:rsidR="00202BC0" w:rsidRPr="0058152F" w:rsidRDefault="00202BC0" w:rsidP="006950B0">
            <w:pPr>
              <w:pStyle w:val="TAC"/>
              <w:rPr>
                <w:ins w:id="441" w:author="vivo" w:date="2022-06-24T16:20:00Z"/>
              </w:rPr>
            </w:pPr>
            <w:ins w:id="442" w:author="vivo" w:date="2022-06-24T16:20: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5ADF6AE" w14:textId="77777777" w:rsidR="00202BC0" w:rsidRPr="0058152F" w:rsidRDefault="00202BC0" w:rsidP="006950B0">
            <w:pPr>
              <w:pStyle w:val="TAC"/>
              <w:rPr>
                <w:ins w:id="443" w:author="vivo" w:date="2022-06-24T16:20:00Z"/>
              </w:rPr>
            </w:pPr>
            <w:ins w:id="444" w:author="vivo" w:date="2022-06-24T16:20: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DDD4F05" w14:textId="77777777" w:rsidR="00202BC0" w:rsidRPr="0058152F" w:rsidRDefault="00202BC0" w:rsidP="006950B0">
            <w:pPr>
              <w:pStyle w:val="TAC"/>
              <w:rPr>
                <w:ins w:id="445" w:author="vivo" w:date="2022-06-24T16:20:00Z"/>
                <w:rFonts w:cs="v4.2.0"/>
                <w:lang w:eastAsia="zh-CN"/>
              </w:rPr>
            </w:pPr>
            <w:ins w:id="446" w:author="vivo" w:date="2022-06-24T16:20: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E2D5C8B" w14:textId="77777777" w:rsidR="00202BC0" w:rsidRPr="0058152F" w:rsidRDefault="00202BC0" w:rsidP="006950B0">
            <w:pPr>
              <w:pStyle w:val="TAC"/>
              <w:rPr>
                <w:ins w:id="447" w:author="vivo" w:date="2022-06-24T16:20:00Z"/>
                <w:rFonts w:cs="v4.2.0"/>
                <w:lang w:eastAsia="zh-CN"/>
              </w:rPr>
            </w:pPr>
            <w:ins w:id="448" w:author="vivo" w:date="2022-06-24T16:20:00Z">
              <w:r w:rsidRPr="0058152F">
                <w:rPr>
                  <w:rFonts w:cs="v4.2.0"/>
                  <w:lang w:eastAsia="zh-CN"/>
                </w:rPr>
                <w:t>-99</w:t>
              </w:r>
            </w:ins>
          </w:p>
        </w:tc>
      </w:tr>
      <w:tr w:rsidR="00202BC0" w:rsidRPr="0058152F" w14:paraId="0C787D24" w14:textId="77777777" w:rsidTr="006950B0">
        <w:trPr>
          <w:cantSplit/>
          <w:trHeight w:val="187"/>
          <w:jc w:val="center"/>
          <w:ins w:id="449"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34A5759A" w14:textId="77777777" w:rsidR="00202BC0" w:rsidRPr="0058152F" w:rsidRDefault="00202BC0" w:rsidP="006950B0">
            <w:pPr>
              <w:pStyle w:val="TAL"/>
              <w:rPr>
                <w:ins w:id="450" w:author="vivo" w:date="2022-06-24T16:20:00Z"/>
                <w:rFonts w:cs="v4.2.0"/>
                <w:lang w:eastAsia="zh-CN"/>
              </w:rPr>
            </w:pPr>
          </w:p>
          <w:p w14:paraId="4A9D65F1" w14:textId="77777777" w:rsidR="00202BC0" w:rsidRPr="0058152F" w:rsidRDefault="00202BC0" w:rsidP="006950B0">
            <w:pPr>
              <w:pStyle w:val="TAL"/>
              <w:rPr>
                <w:ins w:id="451" w:author="vivo" w:date="2022-06-24T16:20:00Z"/>
                <w:rFonts w:cs="v4.2.0"/>
                <w:lang w:eastAsia="zh-CN"/>
              </w:rPr>
            </w:pPr>
            <w:ins w:id="452" w:author="vivo" w:date="2022-06-24T16:20: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35CB5F4" w14:textId="77777777" w:rsidR="00202BC0" w:rsidRPr="0058152F" w:rsidRDefault="00202BC0" w:rsidP="006950B0">
            <w:pPr>
              <w:pStyle w:val="TAC"/>
              <w:rPr>
                <w:ins w:id="453" w:author="vivo" w:date="2022-06-24T16:20:00Z"/>
                <w:rFonts w:cs="v4.2.0"/>
                <w:lang w:eastAsia="zh-CN"/>
              </w:rPr>
            </w:pPr>
            <w:ins w:id="454" w:author="vivo" w:date="2022-06-24T16:20: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66BD1E97" w14:textId="77777777" w:rsidR="00202BC0" w:rsidRPr="0058152F" w:rsidRDefault="00202BC0" w:rsidP="006950B0">
            <w:pPr>
              <w:pStyle w:val="TAC"/>
              <w:rPr>
                <w:ins w:id="455" w:author="vivo" w:date="2022-06-24T16:20:00Z"/>
                <w:rFonts w:cs="v4.2.0"/>
                <w:lang w:eastAsia="zh-CN"/>
              </w:rPr>
            </w:pPr>
            <w:ins w:id="456" w:author="vivo" w:date="2022-06-24T16:20: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004B759B" w14:textId="77777777" w:rsidR="00202BC0" w:rsidRPr="0058152F" w:rsidRDefault="00202BC0" w:rsidP="006950B0">
            <w:pPr>
              <w:pStyle w:val="TAC"/>
              <w:rPr>
                <w:ins w:id="457" w:author="vivo" w:date="2022-06-24T16:20:00Z"/>
                <w:rFonts w:cs="v4.2.0"/>
                <w:lang w:eastAsia="zh-CN"/>
              </w:rPr>
            </w:pPr>
            <w:ins w:id="458" w:author="vivo" w:date="2022-06-24T16:20: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9EB5A40" w14:textId="77777777" w:rsidR="00202BC0" w:rsidRPr="0058152F" w:rsidRDefault="00202BC0" w:rsidP="006950B0">
            <w:pPr>
              <w:pStyle w:val="TAC"/>
              <w:rPr>
                <w:ins w:id="459" w:author="vivo" w:date="2022-06-24T16:20:00Z"/>
                <w:rFonts w:cs="v4.2.0"/>
                <w:lang w:eastAsia="zh-CN"/>
              </w:rPr>
            </w:pPr>
            <w:ins w:id="460" w:author="vivo" w:date="2022-06-24T16:20:00Z">
              <w:r w:rsidRPr="0058152F">
                <w:rPr>
                  <w:rFonts w:cs="v4.2.0"/>
                  <w:lang w:eastAsia="zh-CN"/>
                </w:rPr>
                <w:t>-57.63</w:t>
              </w:r>
            </w:ins>
          </w:p>
        </w:tc>
        <w:tc>
          <w:tcPr>
            <w:tcW w:w="921" w:type="dxa"/>
            <w:tcBorders>
              <w:top w:val="single" w:sz="4" w:space="0" w:color="auto"/>
              <w:left w:val="single" w:sz="4" w:space="0" w:color="auto"/>
              <w:right w:val="single" w:sz="4" w:space="0" w:color="auto"/>
            </w:tcBorders>
          </w:tcPr>
          <w:p w14:paraId="04F24A22" w14:textId="77777777" w:rsidR="00202BC0" w:rsidRPr="0058152F" w:rsidRDefault="00202BC0" w:rsidP="006950B0">
            <w:pPr>
              <w:pStyle w:val="TAC"/>
              <w:rPr>
                <w:ins w:id="461" w:author="vivo" w:date="2022-06-24T16:20:00Z"/>
                <w:rFonts w:cs="v4.2.0"/>
                <w:lang w:eastAsia="zh-CN"/>
              </w:rPr>
            </w:pPr>
            <w:ins w:id="462" w:author="vivo" w:date="2022-06-24T16:20: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5E12A609" w14:textId="77777777" w:rsidR="00202BC0" w:rsidRPr="0058152F" w:rsidRDefault="00202BC0" w:rsidP="006950B0">
            <w:pPr>
              <w:pStyle w:val="TAC"/>
              <w:rPr>
                <w:ins w:id="463" w:author="vivo" w:date="2022-06-24T16:20:00Z"/>
                <w:rFonts w:cs="v4.2.0"/>
                <w:lang w:eastAsia="zh-CN"/>
              </w:rPr>
            </w:pPr>
            <w:ins w:id="464" w:author="vivo" w:date="2022-06-24T16:20:00Z">
              <w:r w:rsidRPr="0058152F">
                <w:rPr>
                  <w:rFonts w:cs="v4.2.0"/>
                  <w:lang w:eastAsia="zh-CN"/>
                </w:rPr>
                <w:t>-57.63</w:t>
              </w:r>
            </w:ins>
          </w:p>
        </w:tc>
      </w:tr>
      <w:tr w:rsidR="00202BC0" w:rsidRPr="0058152F" w14:paraId="479831E3" w14:textId="77777777" w:rsidTr="006950B0">
        <w:trPr>
          <w:cantSplit/>
          <w:trHeight w:val="187"/>
          <w:jc w:val="center"/>
          <w:ins w:id="465"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056587B4" w14:textId="77777777" w:rsidR="00202BC0" w:rsidRPr="0058152F" w:rsidRDefault="00202BC0" w:rsidP="006950B0">
            <w:pPr>
              <w:pStyle w:val="TAL"/>
              <w:rPr>
                <w:ins w:id="466" w:author="vivo" w:date="2022-06-24T16:20:00Z"/>
              </w:rPr>
            </w:pPr>
            <w:ins w:id="467" w:author="vivo" w:date="2022-06-24T16:2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313ABA8" w14:textId="77777777" w:rsidR="00202BC0" w:rsidRPr="0058152F" w:rsidRDefault="00202BC0" w:rsidP="006950B0">
            <w:pPr>
              <w:pStyle w:val="TAC"/>
              <w:rPr>
                <w:ins w:id="468"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4AD0667" w14:textId="77777777" w:rsidR="00202BC0" w:rsidRPr="0058152F" w:rsidRDefault="00202BC0" w:rsidP="006950B0">
            <w:pPr>
              <w:pStyle w:val="TAC"/>
              <w:rPr>
                <w:ins w:id="469" w:author="vivo" w:date="2022-06-24T16:20:00Z"/>
                <w:rFonts w:cs="v4.2.0"/>
                <w:lang w:eastAsia="zh-CN"/>
              </w:rPr>
            </w:pPr>
            <w:ins w:id="470" w:author="vivo" w:date="2022-06-24T16:20: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CDB6400" w14:textId="77777777" w:rsidR="00202BC0" w:rsidRPr="0058152F" w:rsidRDefault="00202BC0" w:rsidP="006950B0">
            <w:pPr>
              <w:pStyle w:val="TAC"/>
              <w:rPr>
                <w:ins w:id="471" w:author="vivo" w:date="2022-06-24T16:20:00Z"/>
                <w:rFonts w:cs="v4.2.0"/>
              </w:rPr>
            </w:pPr>
            <w:ins w:id="472" w:author="vivo" w:date="2022-06-24T16:20:00Z">
              <w:r w:rsidRPr="0058152F">
                <w:rPr>
                  <w:rFonts w:cs="v4.2.0"/>
                </w:rPr>
                <w:t>AWGN</w:t>
              </w:r>
            </w:ins>
          </w:p>
        </w:tc>
      </w:tr>
      <w:tr w:rsidR="00202BC0" w:rsidRPr="0058152F" w14:paraId="7B36F204" w14:textId="77777777" w:rsidTr="006950B0">
        <w:trPr>
          <w:cantSplit/>
          <w:trHeight w:val="187"/>
          <w:jc w:val="center"/>
          <w:ins w:id="473" w:author="vivo" w:date="2022-06-24T16:20:00Z"/>
        </w:trPr>
        <w:tc>
          <w:tcPr>
            <w:tcW w:w="8613" w:type="dxa"/>
            <w:gridSpan w:val="7"/>
            <w:tcBorders>
              <w:top w:val="single" w:sz="4" w:space="0" w:color="auto"/>
              <w:left w:val="single" w:sz="4" w:space="0" w:color="auto"/>
              <w:bottom w:val="single" w:sz="4" w:space="0" w:color="auto"/>
              <w:right w:val="single" w:sz="4" w:space="0" w:color="auto"/>
            </w:tcBorders>
            <w:hideMark/>
          </w:tcPr>
          <w:p w14:paraId="34BE9BCB" w14:textId="77777777" w:rsidR="00202BC0" w:rsidRPr="0058152F" w:rsidRDefault="00202BC0" w:rsidP="006950B0">
            <w:pPr>
              <w:pStyle w:val="TAN"/>
              <w:rPr>
                <w:ins w:id="474" w:author="vivo" w:date="2022-06-24T16:20:00Z"/>
              </w:rPr>
            </w:pPr>
            <w:ins w:id="475" w:author="vivo" w:date="2022-06-24T16:20:00Z">
              <w:r w:rsidRPr="0058152F">
                <w:t>Note 1:</w:t>
              </w:r>
              <w:r w:rsidRPr="0058152F">
                <w:tab/>
                <w:t>The resources for uplink transmission are assigned to the UE prior to the start of time period T2.</w:t>
              </w:r>
            </w:ins>
          </w:p>
          <w:p w14:paraId="0F6B9BC8" w14:textId="77777777" w:rsidR="00202BC0" w:rsidRPr="0058152F" w:rsidRDefault="00202BC0" w:rsidP="006950B0">
            <w:pPr>
              <w:pStyle w:val="TAN"/>
              <w:rPr>
                <w:ins w:id="476" w:author="vivo" w:date="2022-06-24T16:20:00Z"/>
              </w:rPr>
            </w:pPr>
            <w:ins w:id="477" w:author="vivo" w:date="2022-06-24T16:2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813A560" wp14:editId="14BC0B7A">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E4403C0" w14:textId="77777777" w:rsidR="00202BC0" w:rsidRPr="0058152F" w:rsidRDefault="00202BC0" w:rsidP="006950B0">
            <w:pPr>
              <w:pStyle w:val="TAN"/>
              <w:rPr>
                <w:ins w:id="478" w:author="vivo" w:date="2022-06-24T16:20:00Z"/>
              </w:rPr>
            </w:pPr>
            <w:ins w:id="479" w:author="vivo" w:date="2022-06-24T16:20:00Z">
              <w:r w:rsidRPr="0058152F">
                <w:t>Note 3:</w:t>
              </w:r>
              <w:r w:rsidRPr="0058152F">
                <w:tab/>
                <w:t>PRS-RSRP and Io levels have been derived from other parameters for information purposes. They are not settable parameters themselves.</w:t>
              </w:r>
            </w:ins>
          </w:p>
          <w:p w14:paraId="0250AA28" w14:textId="77777777" w:rsidR="00202BC0" w:rsidRPr="0058152F" w:rsidRDefault="00202BC0" w:rsidP="006950B0">
            <w:pPr>
              <w:pStyle w:val="TAN"/>
              <w:rPr>
                <w:ins w:id="480" w:author="vivo" w:date="2022-06-24T16:20:00Z"/>
              </w:rPr>
            </w:pPr>
            <w:ins w:id="481" w:author="vivo" w:date="2022-06-24T16:20: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6B9C65FE" w14:textId="77777777" w:rsidR="00202BC0" w:rsidRPr="0058152F" w:rsidRDefault="00202BC0" w:rsidP="006950B0">
            <w:pPr>
              <w:pStyle w:val="TAN"/>
              <w:rPr>
                <w:ins w:id="482" w:author="vivo" w:date="2022-06-24T16:20:00Z"/>
              </w:rPr>
            </w:pPr>
            <w:ins w:id="483" w:author="vivo" w:date="2022-06-24T16:20: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6A01BA95" w14:textId="77777777" w:rsidR="00202BC0" w:rsidRPr="0058152F" w:rsidRDefault="00202BC0" w:rsidP="006950B0">
            <w:pPr>
              <w:pStyle w:val="TAN"/>
              <w:rPr>
                <w:ins w:id="484" w:author="vivo" w:date="2022-06-24T16:20:00Z"/>
              </w:rPr>
            </w:pPr>
            <w:ins w:id="485" w:author="vivo" w:date="2022-06-24T16:20: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5F5FD9E4" w14:textId="77777777" w:rsidR="00202BC0" w:rsidRPr="0058152F" w:rsidRDefault="00202BC0" w:rsidP="006950B0">
            <w:pPr>
              <w:pStyle w:val="TAN"/>
              <w:rPr>
                <w:ins w:id="486" w:author="vivo" w:date="2022-06-24T16:20:00Z"/>
              </w:rPr>
            </w:pPr>
            <w:ins w:id="487" w:author="vivo" w:date="2022-06-24T16:20:00Z">
              <w:r w:rsidRPr="0058152F">
                <w:rPr>
                  <w:rFonts w:cs="Arial"/>
                </w:rPr>
                <w:t>Note 7:</w:t>
              </w:r>
              <w:r w:rsidRPr="0058152F">
                <w:rPr>
                  <w:rFonts w:cs="Arial"/>
                </w:rPr>
                <w:tab/>
                <w:t>Information about types of UE beam is given in B.2.1.3, and does not limit UE implementation or test system implementation</w:t>
              </w:r>
            </w:ins>
          </w:p>
        </w:tc>
      </w:tr>
    </w:tbl>
    <w:p w14:paraId="3422C5B6" w14:textId="77777777" w:rsidR="00202BC0" w:rsidRDefault="00202BC0" w:rsidP="00202BC0">
      <w:pPr>
        <w:rPr>
          <w:ins w:id="488" w:author="vivo" w:date="2022-06-24T16:20:00Z"/>
        </w:rPr>
      </w:pPr>
    </w:p>
    <w:p w14:paraId="3507A51E" w14:textId="21AD7D77" w:rsidR="00202BC0" w:rsidRPr="0058152F" w:rsidRDefault="00202BC0" w:rsidP="00202BC0">
      <w:pPr>
        <w:pStyle w:val="5"/>
        <w:rPr>
          <w:ins w:id="489" w:author="vivo" w:date="2022-06-24T16:20:00Z"/>
        </w:rPr>
      </w:pPr>
      <w:ins w:id="490" w:author="vivo" w:date="2022-06-24T16:20:00Z">
        <w:r>
          <w:t>A.7.6.11</w:t>
        </w:r>
        <w:r w:rsidRPr="0058152F">
          <w:t>.</w:t>
        </w:r>
      </w:ins>
      <w:ins w:id="491" w:author="vivo" w:date="2022-06-24T16:33:00Z">
        <w:r w:rsidR="0064332C">
          <w:t>X2</w:t>
        </w:r>
      </w:ins>
      <w:ins w:id="492" w:author="vivo" w:date="2022-06-24T16:20:00Z">
        <w:r w:rsidRPr="0058152F">
          <w:t>.2</w:t>
        </w:r>
        <w:r w:rsidRPr="0058152F">
          <w:tab/>
          <w:t>Test requirements</w:t>
        </w:r>
      </w:ins>
    </w:p>
    <w:p w14:paraId="01564D1D" w14:textId="748A017F" w:rsidR="00202BC0" w:rsidRPr="0058152F" w:rsidRDefault="00202BC0" w:rsidP="00202BC0">
      <w:pPr>
        <w:rPr>
          <w:ins w:id="493" w:author="vivo" w:date="2022-06-24T16:20:00Z"/>
        </w:rPr>
      </w:pPr>
      <w:ins w:id="494" w:author="vivo" w:date="2022-06-24T16:20:00Z">
        <w:r w:rsidRPr="0058152F">
          <w:t>The UE Rx-Tx time difference measurement time fulfils the requirements specified in clause 9.9.4.</w:t>
        </w:r>
      </w:ins>
      <w:ins w:id="495" w:author="vivo" w:date="2022-06-24T16:43:00Z">
        <w:r w:rsidR="00AF2F94">
          <w:t>6</w:t>
        </w:r>
      </w:ins>
      <w:ins w:id="496" w:author="vivo" w:date="2022-06-24T16:20:00Z">
        <w:r w:rsidRPr="0058152F">
          <w:t>.</w:t>
        </w:r>
      </w:ins>
    </w:p>
    <w:p w14:paraId="66D90383" w14:textId="77777777" w:rsidR="00202BC0" w:rsidRPr="0058152F" w:rsidRDefault="00202BC0" w:rsidP="00202BC0">
      <w:pPr>
        <w:rPr>
          <w:ins w:id="497" w:author="vivo" w:date="2022-06-24T16:20:00Z"/>
        </w:rPr>
      </w:pPr>
      <w:ins w:id="498" w:author="vivo" w:date="2022-06-24T16:20:00Z">
        <w:r w:rsidRPr="0058152F">
          <w:t>The UE shall perform and report the UE Rx-Tx time difference measurements for Cell 1 and Cell 2 within the specified UE Rx-Tx time difference measurement time starting from the beginning of time interval T2.</w:t>
        </w:r>
      </w:ins>
    </w:p>
    <w:p w14:paraId="2E68985A" w14:textId="77777777" w:rsidR="00202BC0" w:rsidRPr="0058152F" w:rsidRDefault="00202BC0" w:rsidP="00202BC0">
      <w:pPr>
        <w:rPr>
          <w:ins w:id="499" w:author="vivo" w:date="2022-06-24T16:20:00Z"/>
        </w:rPr>
      </w:pPr>
      <w:ins w:id="500" w:author="vivo" w:date="2022-06-24T16:20: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DD2702A" w14:textId="521677AE" w:rsidR="00202BC0" w:rsidRDefault="00202BC0" w:rsidP="00202BC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441008">
        <w:rPr>
          <w:i/>
          <w:iCs/>
          <w:noProof/>
          <w:color w:val="0000FF"/>
        </w:rPr>
        <w:t>1</w:t>
      </w:r>
      <w:r>
        <w:rPr>
          <w:i/>
          <w:iCs/>
          <w:noProof/>
          <w:color w:val="0000FF"/>
        </w:rPr>
        <w:t>&gt;</w:t>
      </w:r>
    </w:p>
    <w:p w14:paraId="530A13FC" w14:textId="77777777" w:rsidR="00202BC0" w:rsidRPr="00202BC0" w:rsidRDefault="00202BC0" w:rsidP="006A0C60">
      <w:pPr>
        <w:rPr>
          <w:i/>
          <w:iCs/>
          <w:noProof/>
          <w:color w:val="0000FF"/>
        </w:rPr>
      </w:pPr>
    </w:p>
    <w:sectPr w:rsidR="00202BC0" w:rsidRPr="00202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7A395" w14:textId="77777777" w:rsidR="000C73E5" w:rsidRDefault="000C73E5">
      <w:r>
        <w:separator/>
      </w:r>
    </w:p>
  </w:endnote>
  <w:endnote w:type="continuationSeparator" w:id="0">
    <w:p w14:paraId="7AD364A0" w14:textId="77777777" w:rsidR="000C73E5" w:rsidRDefault="000C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C6CA" w14:textId="77777777" w:rsidR="000C73E5" w:rsidRDefault="000C73E5">
      <w:r>
        <w:separator/>
      </w:r>
    </w:p>
  </w:footnote>
  <w:footnote w:type="continuationSeparator" w:id="0">
    <w:p w14:paraId="27FD4B7B" w14:textId="77777777" w:rsidR="000C73E5" w:rsidRDefault="000C7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92124349">
    <w:abstractNumId w:val="21"/>
  </w:num>
  <w:num w:numId="2" w16cid:durableId="640308098">
    <w:abstractNumId w:val="17"/>
  </w:num>
  <w:num w:numId="3" w16cid:durableId="32392276">
    <w:abstractNumId w:val="24"/>
  </w:num>
  <w:num w:numId="4" w16cid:durableId="518156647">
    <w:abstractNumId w:val="9"/>
  </w:num>
  <w:num w:numId="5" w16cid:durableId="908543447">
    <w:abstractNumId w:val="10"/>
  </w:num>
  <w:num w:numId="6" w16cid:durableId="1210724589">
    <w:abstractNumId w:val="0"/>
  </w:num>
  <w:num w:numId="7" w16cid:durableId="202249222">
    <w:abstractNumId w:val="11"/>
  </w:num>
  <w:num w:numId="8" w16cid:durableId="35467962">
    <w:abstractNumId w:val="3"/>
  </w:num>
  <w:num w:numId="9" w16cid:durableId="843857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8227774">
    <w:abstractNumId w:val="22"/>
  </w:num>
  <w:num w:numId="11" w16cid:durableId="1106001165">
    <w:abstractNumId w:val="2"/>
  </w:num>
  <w:num w:numId="12" w16cid:durableId="422648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365935">
    <w:abstractNumId w:val="19"/>
  </w:num>
  <w:num w:numId="14" w16cid:durableId="271978597">
    <w:abstractNumId w:val="23"/>
  </w:num>
  <w:num w:numId="15" w16cid:durableId="1905218128">
    <w:abstractNumId w:val="7"/>
  </w:num>
  <w:num w:numId="16" w16cid:durableId="1478447994">
    <w:abstractNumId w:val="5"/>
  </w:num>
  <w:num w:numId="17" w16cid:durableId="1809931218">
    <w:abstractNumId w:val="6"/>
  </w:num>
  <w:num w:numId="18" w16cid:durableId="1055348169">
    <w:abstractNumId w:val="12"/>
  </w:num>
  <w:num w:numId="19" w16cid:durableId="190917581">
    <w:abstractNumId w:val="16"/>
  </w:num>
  <w:num w:numId="20" w16cid:durableId="871770768">
    <w:abstractNumId w:val="1"/>
  </w:num>
  <w:num w:numId="21" w16cid:durableId="1480272337">
    <w:abstractNumId w:val="1"/>
  </w:num>
  <w:num w:numId="22" w16cid:durableId="1632709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8368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3875434">
    <w:abstractNumId w:val="17"/>
    <w:lvlOverride w:ilvl="0">
      <w:startOverride w:val="1"/>
    </w:lvlOverride>
  </w:num>
  <w:num w:numId="25" w16cid:durableId="160005784">
    <w:abstractNumId w:val="24"/>
  </w:num>
  <w:num w:numId="26" w16cid:durableId="1020668224">
    <w:abstractNumId w:val="9"/>
  </w:num>
  <w:num w:numId="27" w16cid:durableId="1432579640">
    <w:abstractNumId w:val="10"/>
  </w:num>
  <w:num w:numId="28" w16cid:durableId="1139567414">
    <w:abstractNumId w:val="0"/>
  </w:num>
  <w:num w:numId="29" w16cid:durableId="1680889314">
    <w:abstractNumId w:val="22"/>
  </w:num>
  <w:num w:numId="30" w16cid:durableId="2059625739">
    <w:abstractNumId w:val="2"/>
  </w:num>
  <w:num w:numId="31" w16cid:durableId="1087535850">
    <w:abstractNumId w:val="19"/>
  </w:num>
  <w:num w:numId="32" w16cid:durableId="172764322">
    <w:abstractNumId w:val="23"/>
  </w:num>
  <w:num w:numId="33" w16cid:durableId="1047147853">
    <w:abstractNumId w:val="20"/>
  </w:num>
  <w:num w:numId="34" w16cid:durableId="317655486">
    <w:abstractNumId w:val="8"/>
  </w:num>
  <w:num w:numId="35" w16cid:durableId="1704089793">
    <w:abstractNumId w:val="13"/>
  </w:num>
  <w:num w:numId="36" w16cid:durableId="831792611">
    <w:abstractNumId w:val="18"/>
  </w:num>
  <w:num w:numId="37" w16cid:durableId="965161556">
    <w:abstractNumId w:val="4"/>
  </w:num>
  <w:num w:numId="38" w16cid:durableId="191767039">
    <w:abstractNumId w:val="25"/>
  </w:num>
  <w:num w:numId="39" w16cid:durableId="185298777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2087"/>
    <w:rsid w:val="000150FF"/>
    <w:rsid w:val="000158E0"/>
    <w:rsid w:val="0001658F"/>
    <w:rsid w:val="000179D3"/>
    <w:rsid w:val="00022E4A"/>
    <w:rsid w:val="00024578"/>
    <w:rsid w:val="00027049"/>
    <w:rsid w:val="00040204"/>
    <w:rsid w:val="00045090"/>
    <w:rsid w:val="0005390B"/>
    <w:rsid w:val="000602F6"/>
    <w:rsid w:val="000652C5"/>
    <w:rsid w:val="00070418"/>
    <w:rsid w:val="000A0B24"/>
    <w:rsid w:val="000A6394"/>
    <w:rsid w:val="000B10CF"/>
    <w:rsid w:val="000B1C5B"/>
    <w:rsid w:val="000B2A95"/>
    <w:rsid w:val="000B30BF"/>
    <w:rsid w:val="000B7259"/>
    <w:rsid w:val="000B7FED"/>
    <w:rsid w:val="000C038A"/>
    <w:rsid w:val="000C6598"/>
    <w:rsid w:val="000C6ED7"/>
    <w:rsid w:val="000C73E5"/>
    <w:rsid w:val="000D19F0"/>
    <w:rsid w:val="000D253A"/>
    <w:rsid w:val="000D44B3"/>
    <w:rsid w:val="000D4E38"/>
    <w:rsid w:val="000F40F1"/>
    <w:rsid w:val="000F55B0"/>
    <w:rsid w:val="000F6ED6"/>
    <w:rsid w:val="001065E5"/>
    <w:rsid w:val="00106FA9"/>
    <w:rsid w:val="00123179"/>
    <w:rsid w:val="00125548"/>
    <w:rsid w:val="00126D9A"/>
    <w:rsid w:val="0014533E"/>
    <w:rsid w:val="00145D43"/>
    <w:rsid w:val="00146009"/>
    <w:rsid w:val="00147C91"/>
    <w:rsid w:val="00151EFD"/>
    <w:rsid w:val="0015438E"/>
    <w:rsid w:val="00173148"/>
    <w:rsid w:val="0017727C"/>
    <w:rsid w:val="001773EE"/>
    <w:rsid w:val="00192C46"/>
    <w:rsid w:val="0019338D"/>
    <w:rsid w:val="001952C7"/>
    <w:rsid w:val="001A08B3"/>
    <w:rsid w:val="001A7B60"/>
    <w:rsid w:val="001A7E5B"/>
    <w:rsid w:val="001B52F0"/>
    <w:rsid w:val="001B641A"/>
    <w:rsid w:val="001B7A65"/>
    <w:rsid w:val="001C53AD"/>
    <w:rsid w:val="001E41F3"/>
    <w:rsid w:val="001E6C6B"/>
    <w:rsid w:val="001E6D64"/>
    <w:rsid w:val="001F26BE"/>
    <w:rsid w:val="00202BC0"/>
    <w:rsid w:val="0020741D"/>
    <w:rsid w:val="0021263C"/>
    <w:rsid w:val="00213DA4"/>
    <w:rsid w:val="00214598"/>
    <w:rsid w:val="00223C6D"/>
    <w:rsid w:val="002251D3"/>
    <w:rsid w:val="00242B01"/>
    <w:rsid w:val="002437C6"/>
    <w:rsid w:val="00255FBA"/>
    <w:rsid w:val="0026004D"/>
    <w:rsid w:val="002640DD"/>
    <w:rsid w:val="00265D4C"/>
    <w:rsid w:val="00266670"/>
    <w:rsid w:val="00275D12"/>
    <w:rsid w:val="00284FEB"/>
    <w:rsid w:val="002860C4"/>
    <w:rsid w:val="0028624D"/>
    <w:rsid w:val="0029072B"/>
    <w:rsid w:val="0029725D"/>
    <w:rsid w:val="002A10EA"/>
    <w:rsid w:val="002A1BA7"/>
    <w:rsid w:val="002A4A88"/>
    <w:rsid w:val="002A7F53"/>
    <w:rsid w:val="002B286E"/>
    <w:rsid w:val="002B331C"/>
    <w:rsid w:val="002B5741"/>
    <w:rsid w:val="002D1510"/>
    <w:rsid w:val="002E472E"/>
    <w:rsid w:val="002E6F49"/>
    <w:rsid w:val="002E6FC1"/>
    <w:rsid w:val="002E7E20"/>
    <w:rsid w:val="002F24EC"/>
    <w:rsid w:val="002F53B0"/>
    <w:rsid w:val="00304907"/>
    <w:rsid w:val="00305409"/>
    <w:rsid w:val="00306358"/>
    <w:rsid w:val="00311A4A"/>
    <w:rsid w:val="003123A7"/>
    <w:rsid w:val="00312FD7"/>
    <w:rsid w:val="00324A75"/>
    <w:rsid w:val="0033645C"/>
    <w:rsid w:val="00340454"/>
    <w:rsid w:val="00346001"/>
    <w:rsid w:val="00350522"/>
    <w:rsid w:val="0035347E"/>
    <w:rsid w:val="003559F4"/>
    <w:rsid w:val="00356DA9"/>
    <w:rsid w:val="00357213"/>
    <w:rsid w:val="003609EF"/>
    <w:rsid w:val="0036231A"/>
    <w:rsid w:val="00362578"/>
    <w:rsid w:val="00366C0D"/>
    <w:rsid w:val="00367D6D"/>
    <w:rsid w:val="00372E19"/>
    <w:rsid w:val="00374DD4"/>
    <w:rsid w:val="003779FE"/>
    <w:rsid w:val="003815D6"/>
    <w:rsid w:val="003821B0"/>
    <w:rsid w:val="003859C8"/>
    <w:rsid w:val="003864EB"/>
    <w:rsid w:val="003866DB"/>
    <w:rsid w:val="00387276"/>
    <w:rsid w:val="00391E79"/>
    <w:rsid w:val="003A5AE8"/>
    <w:rsid w:val="003A703D"/>
    <w:rsid w:val="003B310B"/>
    <w:rsid w:val="003B4D08"/>
    <w:rsid w:val="003B7FA1"/>
    <w:rsid w:val="003C5559"/>
    <w:rsid w:val="003C7866"/>
    <w:rsid w:val="003D70C1"/>
    <w:rsid w:val="003E0102"/>
    <w:rsid w:val="003E16F7"/>
    <w:rsid w:val="003E1A36"/>
    <w:rsid w:val="003E25B7"/>
    <w:rsid w:val="003E729B"/>
    <w:rsid w:val="003F28E6"/>
    <w:rsid w:val="003F636D"/>
    <w:rsid w:val="004000C0"/>
    <w:rsid w:val="0040673B"/>
    <w:rsid w:val="00407701"/>
    <w:rsid w:val="00410371"/>
    <w:rsid w:val="00414BD6"/>
    <w:rsid w:val="0041753A"/>
    <w:rsid w:val="004242F1"/>
    <w:rsid w:val="004368A7"/>
    <w:rsid w:val="00441008"/>
    <w:rsid w:val="00441464"/>
    <w:rsid w:val="00443181"/>
    <w:rsid w:val="00445771"/>
    <w:rsid w:val="0045132B"/>
    <w:rsid w:val="0045243E"/>
    <w:rsid w:val="004543D5"/>
    <w:rsid w:val="00464173"/>
    <w:rsid w:val="0046656F"/>
    <w:rsid w:val="0047300D"/>
    <w:rsid w:val="004769A8"/>
    <w:rsid w:val="004915C6"/>
    <w:rsid w:val="0049436C"/>
    <w:rsid w:val="00496A55"/>
    <w:rsid w:val="004B29D3"/>
    <w:rsid w:val="004B75B7"/>
    <w:rsid w:val="004C37B8"/>
    <w:rsid w:val="004C6711"/>
    <w:rsid w:val="004D3F14"/>
    <w:rsid w:val="004E07E4"/>
    <w:rsid w:val="004F0D57"/>
    <w:rsid w:val="004F60AB"/>
    <w:rsid w:val="00505089"/>
    <w:rsid w:val="005063CD"/>
    <w:rsid w:val="0051580D"/>
    <w:rsid w:val="0052005C"/>
    <w:rsid w:val="00526460"/>
    <w:rsid w:val="00526A32"/>
    <w:rsid w:val="00537E52"/>
    <w:rsid w:val="0054214A"/>
    <w:rsid w:val="005422CD"/>
    <w:rsid w:val="00547111"/>
    <w:rsid w:val="0055207F"/>
    <w:rsid w:val="005559CF"/>
    <w:rsid w:val="0055719E"/>
    <w:rsid w:val="00557DD9"/>
    <w:rsid w:val="00573315"/>
    <w:rsid w:val="005754B9"/>
    <w:rsid w:val="00575A74"/>
    <w:rsid w:val="005812FB"/>
    <w:rsid w:val="00591636"/>
    <w:rsid w:val="00592D74"/>
    <w:rsid w:val="0059346E"/>
    <w:rsid w:val="005959D7"/>
    <w:rsid w:val="00596023"/>
    <w:rsid w:val="005A1441"/>
    <w:rsid w:val="005A3622"/>
    <w:rsid w:val="005A43DA"/>
    <w:rsid w:val="005A6C29"/>
    <w:rsid w:val="005B65FD"/>
    <w:rsid w:val="005C7C99"/>
    <w:rsid w:val="005D40F0"/>
    <w:rsid w:val="005D7BB8"/>
    <w:rsid w:val="005E2C44"/>
    <w:rsid w:val="005F3564"/>
    <w:rsid w:val="005F3695"/>
    <w:rsid w:val="00601AEB"/>
    <w:rsid w:val="0060380F"/>
    <w:rsid w:val="00606952"/>
    <w:rsid w:val="00621188"/>
    <w:rsid w:val="00622F18"/>
    <w:rsid w:val="00624C28"/>
    <w:rsid w:val="006257ED"/>
    <w:rsid w:val="006262BF"/>
    <w:rsid w:val="00633413"/>
    <w:rsid w:val="0064332C"/>
    <w:rsid w:val="00647E0D"/>
    <w:rsid w:val="00651489"/>
    <w:rsid w:val="00665C47"/>
    <w:rsid w:val="0067300C"/>
    <w:rsid w:val="00677687"/>
    <w:rsid w:val="006835C2"/>
    <w:rsid w:val="006840E5"/>
    <w:rsid w:val="00691F70"/>
    <w:rsid w:val="0069435C"/>
    <w:rsid w:val="006957AE"/>
    <w:rsid w:val="00695808"/>
    <w:rsid w:val="00695989"/>
    <w:rsid w:val="00696836"/>
    <w:rsid w:val="006975EE"/>
    <w:rsid w:val="006A0C60"/>
    <w:rsid w:val="006A442F"/>
    <w:rsid w:val="006A6803"/>
    <w:rsid w:val="006B2A06"/>
    <w:rsid w:val="006B2BB6"/>
    <w:rsid w:val="006B46FB"/>
    <w:rsid w:val="006B5190"/>
    <w:rsid w:val="006B63F0"/>
    <w:rsid w:val="006B679A"/>
    <w:rsid w:val="006C59E1"/>
    <w:rsid w:val="006E21FB"/>
    <w:rsid w:val="006E277B"/>
    <w:rsid w:val="006E2BDD"/>
    <w:rsid w:val="006E3060"/>
    <w:rsid w:val="006E4790"/>
    <w:rsid w:val="006E7B53"/>
    <w:rsid w:val="006E7BCC"/>
    <w:rsid w:val="006F46A7"/>
    <w:rsid w:val="006F6607"/>
    <w:rsid w:val="0070749D"/>
    <w:rsid w:val="00711686"/>
    <w:rsid w:val="00712434"/>
    <w:rsid w:val="00723962"/>
    <w:rsid w:val="00724B89"/>
    <w:rsid w:val="007277DE"/>
    <w:rsid w:val="0073300F"/>
    <w:rsid w:val="007411EB"/>
    <w:rsid w:val="00753CFB"/>
    <w:rsid w:val="0077306C"/>
    <w:rsid w:val="0077625A"/>
    <w:rsid w:val="00792342"/>
    <w:rsid w:val="00795763"/>
    <w:rsid w:val="007977A8"/>
    <w:rsid w:val="007A438D"/>
    <w:rsid w:val="007A4CB5"/>
    <w:rsid w:val="007B08E8"/>
    <w:rsid w:val="007B512A"/>
    <w:rsid w:val="007B5AD6"/>
    <w:rsid w:val="007B6C8B"/>
    <w:rsid w:val="007C2097"/>
    <w:rsid w:val="007C39E9"/>
    <w:rsid w:val="007D1219"/>
    <w:rsid w:val="007D466C"/>
    <w:rsid w:val="007D5389"/>
    <w:rsid w:val="007D6A07"/>
    <w:rsid w:val="007E26F4"/>
    <w:rsid w:val="007E397E"/>
    <w:rsid w:val="007E67D4"/>
    <w:rsid w:val="007F0BB7"/>
    <w:rsid w:val="007F2F22"/>
    <w:rsid w:val="007F5273"/>
    <w:rsid w:val="007F7259"/>
    <w:rsid w:val="008040A8"/>
    <w:rsid w:val="008049BE"/>
    <w:rsid w:val="00805DC5"/>
    <w:rsid w:val="008065E5"/>
    <w:rsid w:val="00806908"/>
    <w:rsid w:val="00810D8B"/>
    <w:rsid w:val="0081257C"/>
    <w:rsid w:val="008279FA"/>
    <w:rsid w:val="00830837"/>
    <w:rsid w:val="008327E9"/>
    <w:rsid w:val="0083575F"/>
    <w:rsid w:val="00853CB0"/>
    <w:rsid w:val="00854A53"/>
    <w:rsid w:val="008565C0"/>
    <w:rsid w:val="00860D33"/>
    <w:rsid w:val="00861806"/>
    <w:rsid w:val="008626E7"/>
    <w:rsid w:val="00866177"/>
    <w:rsid w:val="00870EE7"/>
    <w:rsid w:val="00873346"/>
    <w:rsid w:val="00884597"/>
    <w:rsid w:val="008849DF"/>
    <w:rsid w:val="00885882"/>
    <w:rsid w:val="00885965"/>
    <w:rsid w:val="008863B9"/>
    <w:rsid w:val="00886988"/>
    <w:rsid w:val="00886A74"/>
    <w:rsid w:val="00887EFE"/>
    <w:rsid w:val="0089141E"/>
    <w:rsid w:val="00891D43"/>
    <w:rsid w:val="00894D3A"/>
    <w:rsid w:val="008A3D98"/>
    <w:rsid w:val="008A45A6"/>
    <w:rsid w:val="008A575F"/>
    <w:rsid w:val="008A6593"/>
    <w:rsid w:val="008A6D0F"/>
    <w:rsid w:val="008B013B"/>
    <w:rsid w:val="008B5296"/>
    <w:rsid w:val="008C7FF1"/>
    <w:rsid w:val="008D2316"/>
    <w:rsid w:val="008D48F0"/>
    <w:rsid w:val="008D5689"/>
    <w:rsid w:val="008D6A0D"/>
    <w:rsid w:val="008E2217"/>
    <w:rsid w:val="008E79B0"/>
    <w:rsid w:val="008E7D13"/>
    <w:rsid w:val="008F3789"/>
    <w:rsid w:val="008F4E63"/>
    <w:rsid w:val="008F686C"/>
    <w:rsid w:val="009148DE"/>
    <w:rsid w:val="0092069B"/>
    <w:rsid w:val="009274CF"/>
    <w:rsid w:val="00941E30"/>
    <w:rsid w:val="009470C7"/>
    <w:rsid w:val="009574D6"/>
    <w:rsid w:val="00964344"/>
    <w:rsid w:val="0096496D"/>
    <w:rsid w:val="0097212F"/>
    <w:rsid w:val="00973997"/>
    <w:rsid w:val="00976EAD"/>
    <w:rsid w:val="009777D9"/>
    <w:rsid w:val="009825BF"/>
    <w:rsid w:val="00991B88"/>
    <w:rsid w:val="009A1701"/>
    <w:rsid w:val="009A3F06"/>
    <w:rsid w:val="009A5753"/>
    <w:rsid w:val="009A579D"/>
    <w:rsid w:val="009A5E1B"/>
    <w:rsid w:val="009B0D1B"/>
    <w:rsid w:val="009C554E"/>
    <w:rsid w:val="009D004A"/>
    <w:rsid w:val="009D1ACF"/>
    <w:rsid w:val="009E3297"/>
    <w:rsid w:val="009E52E4"/>
    <w:rsid w:val="009E5924"/>
    <w:rsid w:val="009F734F"/>
    <w:rsid w:val="00A22321"/>
    <w:rsid w:val="00A232D5"/>
    <w:rsid w:val="00A246B6"/>
    <w:rsid w:val="00A32FE3"/>
    <w:rsid w:val="00A414B6"/>
    <w:rsid w:val="00A442C4"/>
    <w:rsid w:val="00A47E70"/>
    <w:rsid w:val="00A50CF0"/>
    <w:rsid w:val="00A6166D"/>
    <w:rsid w:val="00A633FB"/>
    <w:rsid w:val="00A75545"/>
    <w:rsid w:val="00A7650D"/>
    <w:rsid w:val="00A7671C"/>
    <w:rsid w:val="00A77841"/>
    <w:rsid w:val="00A80512"/>
    <w:rsid w:val="00A80A1F"/>
    <w:rsid w:val="00A8720F"/>
    <w:rsid w:val="00A9265B"/>
    <w:rsid w:val="00A92E8C"/>
    <w:rsid w:val="00A96098"/>
    <w:rsid w:val="00AA2CBC"/>
    <w:rsid w:val="00AA7988"/>
    <w:rsid w:val="00AC3674"/>
    <w:rsid w:val="00AC5820"/>
    <w:rsid w:val="00AC7D27"/>
    <w:rsid w:val="00AD1341"/>
    <w:rsid w:val="00AD1CD8"/>
    <w:rsid w:val="00AD28E5"/>
    <w:rsid w:val="00AE582B"/>
    <w:rsid w:val="00AF1219"/>
    <w:rsid w:val="00AF2F94"/>
    <w:rsid w:val="00AF5EDF"/>
    <w:rsid w:val="00AF7A9F"/>
    <w:rsid w:val="00B141A9"/>
    <w:rsid w:val="00B21F09"/>
    <w:rsid w:val="00B243EA"/>
    <w:rsid w:val="00B258BB"/>
    <w:rsid w:val="00B47633"/>
    <w:rsid w:val="00B47AB6"/>
    <w:rsid w:val="00B558C5"/>
    <w:rsid w:val="00B62BDC"/>
    <w:rsid w:val="00B62DA1"/>
    <w:rsid w:val="00B64F11"/>
    <w:rsid w:val="00B67B97"/>
    <w:rsid w:val="00B7277B"/>
    <w:rsid w:val="00B80677"/>
    <w:rsid w:val="00B84154"/>
    <w:rsid w:val="00B87664"/>
    <w:rsid w:val="00B968C8"/>
    <w:rsid w:val="00BA28F4"/>
    <w:rsid w:val="00BA3EC5"/>
    <w:rsid w:val="00BA51D9"/>
    <w:rsid w:val="00BA5F8B"/>
    <w:rsid w:val="00BA7884"/>
    <w:rsid w:val="00BA7B06"/>
    <w:rsid w:val="00BB18F0"/>
    <w:rsid w:val="00BB5DFC"/>
    <w:rsid w:val="00BC61F4"/>
    <w:rsid w:val="00BD0366"/>
    <w:rsid w:val="00BD279D"/>
    <w:rsid w:val="00BD6BB8"/>
    <w:rsid w:val="00BE2D32"/>
    <w:rsid w:val="00BF2DDF"/>
    <w:rsid w:val="00C025C7"/>
    <w:rsid w:val="00C0622A"/>
    <w:rsid w:val="00C119B6"/>
    <w:rsid w:val="00C1231E"/>
    <w:rsid w:val="00C154F8"/>
    <w:rsid w:val="00C166BF"/>
    <w:rsid w:val="00C16980"/>
    <w:rsid w:val="00C17330"/>
    <w:rsid w:val="00C25A29"/>
    <w:rsid w:val="00C26F42"/>
    <w:rsid w:val="00C33C12"/>
    <w:rsid w:val="00C43B4A"/>
    <w:rsid w:val="00C44508"/>
    <w:rsid w:val="00C47196"/>
    <w:rsid w:val="00C50706"/>
    <w:rsid w:val="00C53DC3"/>
    <w:rsid w:val="00C64252"/>
    <w:rsid w:val="00C66BA2"/>
    <w:rsid w:val="00C67ED9"/>
    <w:rsid w:val="00C7154A"/>
    <w:rsid w:val="00C82C73"/>
    <w:rsid w:val="00C905CD"/>
    <w:rsid w:val="00C9510B"/>
    <w:rsid w:val="00C95985"/>
    <w:rsid w:val="00CB3085"/>
    <w:rsid w:val="00CC5026"/>
    <w:rsid w:val="00CC68D0"/>
    <w:rsid w:val="00CD2444"/>
    <w:rsid w:val="00CD57F4"/>
    <w:rsid w:val="00CF3E1F"/>
    <w:rsid w:val="00D03F9A"/>
    <w:rsid w:val="00D06721"/>
    <w:rsid w:val="00D0693B"/>
    <w:rsid w:val="00D06D51"/>
    <w:rsid w:val="00D10AE8"/>
    <w:rsid w:val="00D2264A"/>
    <w:rsid w:val="00D24991"/>
    <w:rsid w:val="00D250AC"/>
    <w:rsid w:val="00D3186F"/>
    <w:rsid w:val="00D34056"/>
    <w:rsid w:val="00D40A1C"/>
    <w:rsid w:val="00D42744"/>
    <w:rsid w:val="00D44F0C"/>
    <w:rsid w:val="00D45AA4"/>
    <w:rsid w:val="00D50255"/>
    <w:rsid w:val="00D553A2"/>
    <w:rsid w:val="00D55574"/>
    <w:rsid w:val="00D563DE"/>
    <w:rsid w:val="00D66520"/>
    <w:rsid w:val="00D66DF1"/>
    <w:rsid w:val="00D70825"/>
    <w:rsid w:val="00D7253E"/>
    <w:rsid w:val="00D803E3"/>
    <w:rsid w:val="00D906ED"/>
    <w:rsid w:val="00DC0F2D"/>
    <w:rsid w:val="00DC6C9C"/>
    <w:rsid w:val="00DC72D3"/>
    <w:rsid w:val="00DE1E2E"/>
    <w:rsid w:val="00DE34CF"/>
    <w:rsid w:val="00DE4182"/>
    <w:rsid w:val="00DE7764"/>
    <w:rsid w:val="00DF130A"/>
    <w:rsid w:val="00DF2381"/>
    <w:rsid w:val="00DF2B67"/>
    <w:rsid w:val="00DF4FBA"/>
    <w:rsid w:val="00DF585B"/>
    <w:rsid w:val="00DF5D5D"/>
    <w:rsid w:val="00DF60E5"/>
    <w:rsid w:val="00DF6B19"/>
    <w:rsid w:val="00E02DBA"/>
    <w:rsid w:val="00E13411"/>
    <w:rsid w:val="00E13F3D"/>
    <w:rsid w:val="00E15648"/>
    <w:rsid w:val="00E346FE"/>
    <w:rsid w:val="00E34898"/>
    <w:rsid w:val="00E3556A"/>
    <w:rsid w:val="00E3655F"/>
    <w:rsid w:val="00E376C5"/>
    <w:rsid w:val="00E40399"/>
    <w:rsid w:val="00E4126F"/>
    <w:rsid w:val="00E43530"/>
    <w:rsid w:val="00E60CF3"/>
    <w:rsid w:val="00E626CB"/>
    <w:rsid w:val="00E666F0"/>
    <w:rsid w:val="00E747BD"/>
    <w:rsid w:val="00EA414F"/>
    <w:rsid w:val="00EA4ACD"/>
    <w:rsid w:val="00EB09B7"/>
    <w:rsid w:val="00EB3BF2"/>
    <w:rsid w:val="00EB7F55"/>
    <w:rsid w:val="00EC1844"/>
    <w:rsid w:val="00ED46AC"/>
    <w:rsid w:val="00EE7D7C"/>
    <w:rsid w:val="00EF1F83"/>
    <w:rsid w:val="00F01824"/>
    <w:rsid w:val="00F0684D"/>
    <w:rsid w:val="00F132C0"/>
    <w:rsid w:val="00F21595"/>
    <w:rsid w:val="00F2204C"/>
    <w:rsid w:val="00F23A53"/>
    <w:rsid w:val="00F25CC4"/>
    <w:rsid w:val="00F25D98"/>
    <w:rsid w:val="00F2612A"/>
    <w:rsid w:val="00F300FB"/>
    <w:rsid w:val="00F3105E"/>
    <w:rsid w:val="00F35F75"/>
    <w:rsid w:val="00F54DAC"/>
    <w:rsid w:val="00F55C49"/>
    <w:rsid w:val="00F64AB3"/>
    <w:rsid w:val="00F709C1"/>
    <w:rsid w:val="00F70B7B"/>
    <w:rsid w:val="00F716CD"/>
    <w:rsid w:val="00F8326D"/>
    <w:rsid w:val="00F83A4A"/>
    <w:rsid w:val="00F84D96"/>
    <w:rsid w:val="00F85E78"/>
    <w:rsid w:val="00F95499"/>
    <w:rsid w:val="00F955B8"/>
    <w:rsid w:val="00F95FE7"/>
    <w:rsid w:val="00FA183A"/>
    <w:rsid w:val="00FA23D3"/>
    <w:rsid w:val="00FA74D5"/>
    <w:rsid w:val="00FB0EE9"/>
    <w:rsid w:val="00FB1926"/>
    <w:rsid w:val="00FB6386"/>
    <w:rsid w:val="00FC3A2A"/>
    <w:rsid w:val="00FC5AA0"/>
    <w:rsid w:val="00FC7894"/>
    <w:rsid w:val="00FD1F65"/>
    <w:rsid w:val="00FE7AC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A80512"/>
    <w:rPr>
      <w:rFonts w:asciiTheme="majorHAnsi" w:eastAsiaTheme="majorEastAsia" w:hAnsiTheme="majorHAnsi" w:cstheme="majorBidi"/>
      <w:color w:val="243F60" w:themeColor="accent1" w:themeShade="7F"/>
      <w:sz w:val="24"/>
      <w:szCs w:val="24"/>
      <w:lang w:val="en-GB" w:eastAsia="en-US"/>
    </w:rPr>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NoList1">
    <w:name w:val="No List1"/>
    <w:next w:val="a2"/>
    <w:uiPriority w:val="99"/>
    <w:semiHidden/>
    <w:unhideWhenUsed/>
    <w:rsid w:val="00A8051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2">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3">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7">
    <w:name w:val="リストなし1"/>
    <w:next w:val="a2"/>
    <w:uiPriority w:val="99"/>
    <w:semiHidden/>
    <w:unhideWhenUsed/>
    <w:rsid w:val="00A8051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18">
    <w:name w:val="无列表1"/>
    <w:next w:val="a2"/>
    <w:uiPriority w:val="99"/>
    <w:semiHidden/>
    <w:rsid w:val="00A80512"/>
  </w:style>
  <w:style w:type="numbering" w:customStyle="1" w:styleId="NoList2">
    <w:name w:val="No List2"/>
    <w:next w:val="a2"/>
    <w:semiHidden/>
    <w:rsid w:val="00A8051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rsid w:val="00A8051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NoList11">
    <w:name w:val="No List11"/>
    <w:next w:val="a2"/>
    <w:uiPriority w:val="99"/>
    <w:semiHidden/>
    <w:unhideWhenUsed/>
    <w:rsid w:val="00A80512"/>
  </w:style>
  <w:style w:type="numbering" w:customStyle="1" w:styleId="19">
    <w:name w:val="無清單1"/>
    <w:next w:val="a2"/>
    <w:uiPriority w:val="99"/>
    <w:semiHidden/>
    <w:unhideWhenUsed/>
    <w:rsid w:val="00A8051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110">
    <w:name w:val="無清單11"/>
    <w:next w:val="a2"/>
    <w:uiPriority w:val="99"/>
    <w:semiHidden/>
    <w:unhideWhenUsed/>
    <w:rsid w:val="00A8051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4">
    <w:name w:val="No List4"/>
    <w:next w:val="a2"/>
    <w:uiPriority w:val="99"/>
    <w:semiHidden/>
    <w:unhideWhenUsed/>
    <w:rsid w:val="00A8051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NoList12">
    <w:name w:val="No List12"/>
    <w:next w:val="a2"/>
    <w:uiPriority w:val="99"/>
    <w:semiHidden/>
    <w:unhideWhenUsed/>
    <w:rsid w:val="00A8051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A80512"/>
  </w:style>
  <w:style w:type="numbering" w:customStyle="1" w:styleId="112">
    <w:name w:val="无列表11"/>
    <w:next w:val="a2"/>
    <w:uiPriority w:val="99"/>
    <w:semiHidden/>
    <w:rsid w:val="00A8051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8051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rsid w:val="00A80512"/>
  </w:style>
  <w:style w:type="numbering" w:customStyle="1" w:styleId="NoList111">
    <w:name w:val="No List111"/>
    <w:next w:val="a2"/>
    <w:uiPriority w:val="99"/>
    <w:semiHidden/>
    <w:unhideWhenUsed/>
    <w:rsid w:val="00A8051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2"/>
    <w:uiPriority w:val="99"/>
    <w:semiHidden/>
    <w:unhideWhenUsed/>
    <w:rsid w:val="00A80512"/>
  </w:style>
  <w:style w:type="numbering" w:customStyle="1" w:styleId="1110">
    <w:name w:val="無清單111"/>
    <w:next w:val="a2"/>
    <w:uiPriority w:val="99"/>
    <w:semiHidden/>
    <w:unhideWhenUsed/>
    <w:rsid w:val="00A8051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80512"/>
  </w:style>
  <w:style w:type="numbering" w:customStyle="1" w:styleId="NoList121">
    <w:name w:val="No List121"/>
    <w:next w:val="a2"/>
    <w:uiPriority w:val="99"/>
    <w:semiHidden/>
    <w:unhideWhenUsed/>
    <w:rsid w:val="00A80512"/>
  </w:style>
  <w:style w:type="numbering" w:customStyle="1" w:styleId="1111">
    <w:name w:val="リストなし111"/>
    <w:next w:val="a2"/>
    <w:uiPriority w:val="99"/>
    <w:semiHidden/>
    <w:unhideWhenUsed/>
    <w:rsid w:val="00A80512"/>
  </w:style>
  <w:style w:type="numbering" w:customStyle="1" w:styleId="1112">
    <w:name w:val="无列表111"/>
    <w:next w:val="a2"/>
    <w:semiHidden/>
    <w:rsid w:val="00A80512"/>
  </w:style>
  <w:style w:type="numbering" w:customStyle="1" w:styleId="NoList211">
    <w:name w:val="No List211"/>
    <w:next w:val="a2"/>
    <w:semiHidden/>
    <w:rsid w:val="00A80512"/>
  </w:style>
  <w:style w:type="numbering" w:customStyle="1" w:styleId="NoList311">
    <w:name w:val="No List311"/>
    <w:next w:val="a2"/>
    <w:uiPriority w:val="99"/>
    <w:semiHidden/>
    <w:rsid w:val="00A80512"/>
  </w:style>
  <w:style w:type="numbering" w:customStyle="1" w:styleId="NoList1111">
    <w:name w:val="No List1111"/>
    <w:next w:val="a2"/>
    <w:uiPriority w:val="99"/>
    <w:semiHidden/>
    <w:unhideWhenUsed/>
    <w:rsid w:val="00A80512"/>
  </w:style>
  <w:style w:type="numbering" w:customStyle="1" w:styleId="121">
    <w:name w:val="無清單121"/>
    <w:next w:val="a2"/>
    <w:uiPriority w:val="99"/>
    <w:semiHidden/>
    <w:unhideWhenUsed/>
    <w:rsid w:val="00A80512"/>
  </w:style>
  <w:style w:type="numbering" w:customStyle="1" w:styleId="11110">
    <w:name w:val="無清單1111"/>
    <w:next w:val="a2"/>
    <w:uiPriority w:val="99"/>
    <w:semiHidden/>
    <w:unhideWhenUsed/>
    <w:rsid w:val="00A80512"/>
  </w:style>
  <w:style w:type="numbering" w:customStyle="1" w:styleId="NoList5">
    <w:name w:val="No List5"/>
    <w:next w:val="a2"/>
    <w:uiPriority w:val="99"/>
    <w:semiHidden/>
    <w:unhideWhenUsed/>
    <w:rsid w:val="00A80512"/>
  </w:style>
  <w:style w:type="numbering" w:customStyle="1" w:styleId="NoList13">
    <w:name w:val="No List13"/>
    <w:next w:val="a2"/>
    <w:uiPriority w:val="99"/>
    <w:semiHidden/>
    <w:unhideWhenUsed/>
    <w:rsid w:val="00A8051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122">
    <w:name w:val="リストなし12"/>
    <w:next w:val="a2"/>
    <w:uiPriority w:val="99"/>
    <w:semiHidden/>
    <w:unhideWhenUsed/>
    <w:rsid w:val="00A80512"/>
  </w:style>
  <w:style w:type="numbering" w:customStyle="1" w:styleId="123">
    <w:name w:val="无列表12"/>
    <w:next w:val="a2"/>
    <w:semiHidden/>
    <w:rsid w:val="00A80512"/>
  </w:style>
  <w:style w:type="numbering" w:customStyle="1" w:styleId="NoList22">
    <w:name w:val="No List22"/>
    <w:next w:val="a2"/>
    <w:semiHidden/>
    <w:rsid w:val="00A80512"/>
  </w:style>
  <w:style w:type="numbering" w:customStyle="1" w:styleId="NoList32">
    <w:name w:val="No List32"/>
    <w:next w:val="a2"/>
    <w:uiPriority w:val="99"/>
    <w:semiHidden/>
    <w:rsid w:val="00A80512"/>
  </w:style>
  <w:style w:type="numbering" w:customStyle="1" w:styleId="NoList112">
    <w:name w:val="No List112"/>
    <w:next w:val="a2"/>
    <w:uiPriority w:val="99"/>
    <w:semiHidden/>
    <w:unhideWhenUsed/>
    <w:rsid w:val="00A80512"/>
  </w:style>
  <w:style w:type="numbering" w:customStyle="1" w:styleId="130">
    <w:name w:val="無清單13"/>
    <w:next w:val="a2"/>
    <w:uiPriority w:val="99"/>
    <w:semiHidden/>
    <w:unhideWhenUsed/>
    <w:rsid w:val="00A80512"/>
  </w:style>
  <w:style w:type="numbering" w:customStyle="1" w:styleId="1120">
    <w:name w:val="無清單112"/>
    <w:next w:val="a2"/>
    <w:uiPriority w:val="99"/>
    <w:semiHidden/>
    <w:unhideWhenUsed/>
    <w:rsid w:val="00A80512"/>
  </w:style>
  <w:style w:type="numbering" w:customStyle="1" w:styleId="210">
    <w:name w:val="无列表21"/>
    <w:next w:val="a2"/>
    <w:uiPriority w:val="99"/>
    <w:semiHidden/>
    <w:unhideWhenUsed/>
    <w:rsid w:val="00A80512"/>
  </w:style>
  <w:style w:type="numbering" w:customStyle="1" w:styleId="NoList122">
    <w:name w:val="No List122"/>
    <w:next w:val="a2"/>
    <w:uiPriority w:val="99"/>
    <w:semiHidden/>
    <w:unhideWhenUsed/>
    <w:rsid w:val="00A80512"/>
  </w:style>
  <w:style w:type="numbering" w:customStyle="1" w:styleId="1121">
    <w:name w:val="リストなし112"/>
    <w:next w:val="a2"/>
    <w:uiPriority w:val="99"/>
    <w:semiHidden/>
    <w:unhideWhenUsed/>
    <w:rsid w:val="00A8051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1">
    <w:name w:val="修订21"/>
    <w:hidden/>
    <w:uiPriority w:val="99"/>
    <w:semiHidden/>
    <w:rsid w:val="006835C2"/>
    <w:rPr>
      <w:rFonts w:ascii="Times New Roman" w:eastAsia="Batang" w:hAnsi="Times New Roman"/>
      <w:lang w:val="en-GB" w:eastAsia="en-US"/>
    </w:rPr>
  </w:style>
  <w:style w:type="numbering" w:customStyle="1" w:styleId="1122">
    <w:name w:val="无列表112"/>
    <w:next w:val="a2"/>
    <w:semiHidden/>
    <w:rsid w:val="00A80512"/>
  </w:style>
  <w:style w:type="numbering" w:customStyle="1" w:styleId="NoList212">
    <w:name w:val="No List212"/>
    <w:next w:val="a2"/>
    <w:semiHidden/>
    <w:rsid w:val="00A8051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rsid w:val="00A80512"/>
  </w:style>
  <w:style w:type="numbering" w:customStyle="1" w:styleId="NoList1112">
    <w:name w:val="No List1112"/>
    <w:next w:val="a2"/>
    <w:uiPriority w:val="99"/>
    <w:semiHidden/>
    <w:unhideWhenUsed/>
    <w:rsid w:val="00A8051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2"/>
    <w:uiPriority w:val="99"/>
    <w:semiHidden/>
    <w:unhideWhenUsed/>
    <w:rsid w:val="00A8051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a2"/>
    <w:uiPriority w:val="99"/>
    <w:semiHidden/>
    <w:unhideWhenUsed/>
    <w:rsid w:val="00A80512"/>
  </w:style>
  <w:style w:type="numbering" w:customStyle="1" w:styleId="NoList6">
    <w:name w:val="No List6"/>
    <w:next w:val="a2"/>
    <w:uiPriority w:val="99"/>
    <w:semiHidden/>
    <w:unhideWhenUsed/>
    <w:rsid w:val="00A8051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80512"/>
  </w:style>
  <w:style w:type="numbering" w:customStyle="1" w:styleId="131">
    <w:name w:val="リストなし13"/>
    <w:next w:val="a2"/>
    <w:uiPriority w:val="99"/>
    <w:semiHidden/>
    <w:unhideWhenUsed/>
    <w:rsid w:val="00A80512"/>
  </w:style>
  <w:style w:type="numbering" w:customStyle="1" w:styleId="132">
    <w:name w:val="无列表13"/>
    <w:next w:val="a2"/>
    <w:semiHidden/>
    <w:rsid w:val="00A80512"/>
  </w:style>
  <w:style w:type="table" w:customStyle="1" w:styleId="124">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23">
    <w:name w:val="No List23"/>
    <w:next w:val="a2"/>
    <w:semiHidden/>
    <w:rsid w:val="00A80512"/>
  </w:style>
  <w:style w:type="numbering" w:customStyle="1" w:styleId="NoList33">
    <w:name w:val="No List33"/>
    <w:next w:val="a2"/>
    <w:uiPriority w:val="99"/>
    <w:semiHidden/>
    <w:rsid w:val="00A80512"/>
  </w:style>
  <w:style w:type="numbering" w:customStyle="1" w:styleId="NoList113">
    <w:name w:val="No List113"/>
    <w:next w:val="a2"/>
    <w:uiPriority w:val="99"/>
    <w:semiHidden/>
    <w:unhideWhenUsed/>
    <w:rsid w:val="00A80512"/>
  </w:style>
  <w:style w:type="numbering" w:customStyle="1" w:styleId="140">
    <w:name w:val="無清單14"/>
    <w:next w:val="a2"/>
    <w:uiPriority w:val="99"/>
    <w:semiHidden/>
    <w:unhideWhenUsed/>
    <w:rsid w:val="00A80512"/>
  </w:style>
  <w:style w:type="numbering" w:customStyle="1" w:styleId="1130">
    <w:name w:val="無清單113"/>
    <w:next w:val="a2"/>
    <w:uiPriority w:val="99"/>
    <w:semiHidden/>
    <w:unhideWhenUsed/>
    <w:rsid w:val="00A80512"/>
  </w:style>
  <w:style w:type="numbering" w:customStyle="1" w:styleId="220">
    <w:name w:val="无列表22"/>
    <w:next w:val="a2"/>
    <w:uiPriority w:val="99"/>
    <w:semiHidden/>
    <w:unhideWhenUsed/>
    <w:rsid w:val="00A80512"/>
  </w:style>
  <w:style w:type="numbering" w:customStyle="1" w:styleId="NoList123">
    <w:name w:val="No List123"/>
    <w:next w:val="a2"/>
    <w:uiPriority w:val="99"/>
    <w:semiHidden/>
    <w:unhideWhenUsed/>
    <w:rsid w:val="00A80512"/>
  </w:style>
  <w:style w:type="numbering" w:customStyle="1" w:styleId="1131">
    <w:name w:val="リストなし113"/>
    <w:next w:val="a2"/>
    <w:uiPriority w:val="99"/>
    <w:semiHidden/>
    <w:unhideWhenUsed/>
    <w:rsid w:val="00A80512"/>
  </w:style>
  <w:style w:type="numbering" w:customStyle="1" w:styleId="1132">
    <w:name w:val="无列表113"/>
    <w:next w:val="a2"/>
    <w:semiHidden/>
    <w:rsid w:val="00A8051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213">
    <w:name w:val="No List213"/>
    <w:next w:val="a2"/>
    <w:semiHidden/>
    <w:rsid w:val="00A80512"/>
  </w:style>
  <w:style w:type="numbering" w:customStyle="1" w:styleId="NoList313">
    <w:name w:val="No List313"/>
    <w:next w:val="a2"/>
    <w:uiPriority w:val="99"/>
    <w:semiHidden/>
    <w:rsid w:val="00A80512"/>
  </w:style>
  <w:style w:type="paragraph" w:customStyle="1" w:styleId="3a">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uiPriority w:val="99"/>
    <w:semiHidden/>
    <w:unhideWhenUsed/>
    <w:rsid w:val="00A80512"/>
  </w:style>
  <w:style w:type="numbering" w:customStyle="1" w:styleId="1230">
    <w:name w:val="無清單123"/>
    <w:next w:val="a2"/>
    <w:uiPriority w:val="99"/>
    <w:semiHidden/>
    <w:unhideWhenUsed/>
    <w:rsid w:val="00A80512"/>
  </w:style>
  <w:style w:type="numbering" w:customStyle="1" w:styleId="11130">
    <w:name w:val="無清單1113"/>
    <w:next w:val="a2"/>
    <w:uiPriority w:val="99"/>
    <w:semiHidden/>
    <w:unhideWhenUsed/>
    <w:rsid w:val="00A80512"/>
  </w:style>
  <w:style w:type="numbering" w:customStyle="1" w:styleId="NoList41">
    <w:name w:val="No List41"/>
    <w:next w:val="a2"/>
    <w:uiPriority w:val="99"/>
    <w:semiHidden/>
    <w:unhideWhenUsed/>
    <w:rsid w:val="00A80512"/>
  </w:style>
  <w:style w:type="numbering" w:customStyle="1" w:styleId="NoList1211">
    <w:name w:val="No List1211"/>
    <w:next w:val="a2"/>
    <w:uiPriority w:val="99"/>
    <w:semiHidden/>
    <w:unhideWhenUsed/>
    <w:rsid w:val="00A80512"/>
  </w:style>
  <w:style w:type="numbering" w:customStyle="1" w:styleId="11111">
    <w:name w:val="リストなし1111"/>
    <w:next w:val="a2"/>
    <w:uiPriority w:val="99"/>
    <w:semiHidden/>
    <w:unhideWhenUsed/>
    <w:rsid w:val="00A80512"/>
  </w:style>
  <w:style w:type="numbering" w:customStyle="1" w:styleId="11112">
    <w:name w:val="无列表1111"/>
    <w:next w:val="a2"/>
    <w:semiHidden/>
    <w:rsid w:val="00A80512"/>
  </w:style>
  <w:style w:type="numbering" w:customStyle="1" w:styleId="NoList2111">
    <w:name w:val="No List2111"/>
    <w:next w:val="a2"/>
    <w:semiHidden/>
    <w:rsid w:val="00A80512"/>
  </w:style>
  <w:style w:type="numbering" w:customStyle="1" w:styleId="NoList3111">
    <w:name w:val="No List3111"/>
    <w:next w:val="a2"/>
    <w:uiPriority w:val="99"/>
    <w:semiHidden/>
    <w:rsid w:val="00A8051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80512"/>
  </w:style>
  <w:style w:type="numbering" w:customStyle="1" w:styleId="1211">
    <w:name w:val="無清單1211"/>
    <w:next w:val="a2"/>
    <w:uiPriority w:val="99"/>
    <w:semiHidden/>
    <w:unhideWhenUsed/>
    <w:rsid w:val="00A80512"/>
  </w:style>
  <w:style w:type="numbering" w:customStyle="1" w:styleId="111110">
    <w:name w:val="無清單11111"/>
    <w:next w:val="a2"/>
    <w:uiPriority w:val="99"/>
    <w:semiHidden/>
    <w:unhideWhenUsed/>
    <w:rsid w:val="00A80512"/>
  </w:style>
  <w:style w:type="numbering" w:customStyle="1" w:styleId="NoList51">
    <w:name w:val="No List51"/>
    <w:next w:val="a2"/>
    <w:uiPriority w:val="99"/>
    <w:semiHidden/>
    <w:unhideWhenUsed/>
    <w:rsid w:val="00A80512"/>
  </w:style>
  <w:style w:type="numbering" w:customStyle="1" w:styleId="NoList131">
    <w:name w:val="No List131"/>
    <w:next w:val="a2"/>
    <w:uiPriority w:val="99"/>
    <w:semiHidden/>
    <w:unhideWhenUsed/>
    <w:rsid w:val="00A80512"/>
  </w:style>
  <w:style w:type="numbering" w:customStyle="1" w:styleId="1210">
    <w:name w:val="リストなし121"/>
    <w:next w:val="a2"/>
    <w:uiPriority w:val="99"/>
    <w:semiHidden/>
    <w:unhideWhenUsed/>
    <w:rsid w:val="00A80512"/>
  </w:style>
  <w:style w:type="numbering" w:customStyle="1" w:styleId="1212">
    <w:name w:val="无列表121"/>
    <w:next w:val="a2"/>
    <w:semiHidden/>
    <w:rsid w:val="00A80512"/>
  </w:style>
  <w:style w:type="numbering" w:customStyle="1" w:styleId="NoList221">
    <w:name w:val="No List221"/>
    <w:next w:val="a2"/>
    <w:semiHidden/>
    <w:rsid w:val="00A80512"/>
  </w:style>
  <w:style w:type="numbering" w:customStyle="1" w:styleId="NoList321">
    <w:name w:val="No List321"/>
    <w:next w:val="a2"/>
    <w:uiPriority w:val="99"/>
    <w:semiHidden/>
    <w:rsid w:val="00A80512"/>
  </w:style>
  <w:style w:type="numbering" w:customStyle="1" w:styleId="NoList1121">
    <w:name w:val="No List1121"/>
    <w:next w:val="a2"/>
    <w:uiPriority w:val="99"/>
    <w:semiHidden/>
    <w:unhideWhenUsed/>
    <w:rsid w:val="00A80512"/>
  </w:style>
  <w:style w:type="numbering" w:customStyle="1" w:styleId="1310">
    <w:name w:val="無清單131"/>
    <w:next w:val="a2"/>
    <w:uiPriority w:val="99"/>
    <w:semiHidden/>
    <w:unhideWhenUsed/>
    <w:rsid w:val="00A80512"/>
  </w:style>
  <w:style w:type="numbering" w:customStyle="1" w:styleId="11210">
    <w:name w:val="無清單1121"/>
    <w:next w:val="a2"/>
    <w:uiPriority w:val="99"/>
    <w:semiHidden/>
    <w:unhideWhenUsed/>
    <w:rsid w:val="00A80512"/>
  </w:style>
  <w:style w:type="numbering" w:customStyle="1" w:styleId="2110">
    <w:name w:val="无列表211"/>
    <w:next w:val="a2"/>
    <w:uiPriority w:val="99"/>
    <w:semiHidden/>
    <w:unhideWhenUsed/>
    <w:rsid w:val="00A80512"/>
  </w:style>
  <w:style w:type="numbering" w:customStyle="1" w:styleId="NoList1221">
    <w:name w:val="No List1221"/>
    <w:next w:val="a2"/>
    <w:uiPriority w:val="99"/>
    <w:semiHidden/>
    <w:unhideWhenUsed/>
    <w:rsid w:val="00A80512"/>
  </w:style>
  <w:style w:type="numbering" w:customStyle="1" w:styleId="11211">
    <w:name w:val="リストなし1121"/>
    <w:next w:val="a2"/>
    <w:uiPriority w:val="99"/>
    <w:semiHidden/>
    <w:unhideWhenUsed/>
    <w:rsid w:val="00A80512"/>
  </w:style>
  <w:style w:type="numbering" w:customStyle="1" w:styleId="11212">
    <w:name w:val="无列表1121"/>
    <w:next w:val="a2"/>
    <w:semiHidden/>
    <w:rsid w:val="00A8051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NoList2121">
    <w:name w:val="No List2121"/>
    <w:next w:val="a2"/>
    <w:semiHidden/>
    <w:rsid w:val="00A80512"/>
  </w:style>
  <w:style w:type="numbering" w:customStyle="1" w:styleId="NoList3121">
    <w:name w:val="No List3121"/>
    <w:next w:val="a2"/>
    <w:uiPriority w:val="99"/>
    <w:semiHidden/>
    <w:rsid w:val="00A80512"/>
  </w:style>
  <w:style w:type="numbering" w:customStyle="1" w:styleId="NoList11121">
    <w:name w:val="No List11121"/>
    <w:next w:val="a2"/>
    <w:uiPriority w:val="99"/>
    <w:semiHidden/>
    <w:unhideWhenUsed/>
    <w:rsid w:val="00A80512"/>
  </w:style>
  <w:style w:type="numbering" w:customStyle="1" w:styleId="1221">
    <w:name w:val="無清單1221"/>
    <w:next w:val="a2"/>
    <w:uiPriority w:val="99"/>
    <w:semiHidden/>
    <w:unhideWhenUsed/>
    <w:rsid w:val="00A8051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無清單11121"/>
    <w:next w:val="a2"/>
    <w:uiPriority w:val="99"/>
    <w:semiHidden/>
    <w:unhideWhenUsed/>
    <w:rsid w:val="00A80512"/>
  </w:style>
  <w:style w:type="numbering" w:customStyle="1" w:styleId="3b">
    <w:name w:val="无列表3"/>
    <w:next w:val="a2"/>
    <w:uiPriority w:val="99"/>
    <w:semiHidden/>
    <w:unhideWhenUsed/>
    <w:rsid w:val="00A80512"/>
  </w:style>
  <w:style w:type="numbering" w:customStyle="1" w:styleId="1311">
    <w:name w:val="无列表131"/>
    <w:next w:val="a2"/>
    <w:semiHidden/>
    <w:rsid w:val="00A80512"/>
  </w:style>
  <w:style w:type="numbering" w:customStyle="1" w:styleId="NoList1131">
    <w:name w:val="No List1131"/>
    <w:next w:val="a2"/>
    <w:uiPriority w:val="99"/>
    <w:semiHidden/>
    <w:unhideWhenUsed/>
    <w:rsid w:val="00A80512"/>
  </w:style>
  <w:style w:type="numbering" w:customStyle="1" w:styleId="NoList411">
    <w:name w:val="No List411"/>
    <w:next w:val="a2"/>
    <w:uiPriority w:val="99"/>
    <w:semiHidden/>
    <w:unhideWhenUsed/>
    <w:rsid w:val="00A80512"/>
  </w:style>
  <w:style w:type="numbering" w:customStyle="1" w:styleId="221">
    <w:name w:val="无列表221"/>
    <w:next w:val="a2"/>
    <w:uiPriority w:val="99"/>
    <w:semiHidden/>
    <w:unhideWhenUsed/>
    <w:rsid w:val="00A80512"/>
  </w:style>
  <w:style w:type="numbering" w:customStyle="1" w:styleId="NoList12111">
    <w:name w:val="No List12111"/>
    <w:next w:val="a2"/>
    <w:uiPriority w:val="99"/>
    <w:semiHidden/>
    <w:unhideWhenUsed/>
    <w:rsid w:val="00A80512"/>
  </w:style>
  <w:style w:type="numbering" w:customStyle="1" w:styleId="111111">
    <w:name w:val="リストなし11111"/>
    <w:next w:val="a2"/>
    <w:uiPriority w:val="99"/>
    <w:semiHidden/>
    <w:unhideWhenUsed/>
    <w:rsid w:val="00A80512"/>
  </w:style>
  <w:style w:type="numbering" w:customStyle="1" w:styleId="111112">
    <w:name w:val="无列表11111"/>
    <w:next w:val="a2"/>
    <w:semiHidden/>
    <w:rsid w:val="00A80512"/>
  </w:style>
  <w:style w:type="numbering" w:customStyle="1" w:styleId="NoList21111">
    <w:name w:val="No List21111"/>
    <w:next w:val="a2"/>
    <w:semiHidden/>
    <w:rsid w:val="00A80512"/>
  </w:style>
  <w:style w:type="numbering" w:customStyle="1" w:styleId="NoList31111">
    <w:name w:val="No List31111"/>
    <w:next w:val="a2"/>
    <w:uiPriority w:val="99"/>
    <w:semiHidden/>
    <w:rsid w:val="00A80512"/>
  </w:style>
  <w:style w:type="numbering" w:customStyle="1" w:styleId="NoList111111">
    <w:name w:val="No List111111"/>
    <w:next w:val="a2"/>
    <w:uiPriority w:val="99"/>
    <w:semiHidden/>
    <w:unhideWhenUsed/>
    <w:rsid w:val="00A80512"/>
  </w:style>
  <w:style w:type="numbering" w:customStyle="1" w:styleId="12111">
    <w:name w:val="無清單12111"/>
    <w:next w:val="a2"/>
    <w:uiPriority w:val="99"/>
    <w:semiHidden/>
    <w:unhideWhenUsed/>
    <w:rsid w:val="00A80512"/>
  </w:style>
  <w:style w:type="numbering" w:customStyle="1" w:styleId="1111110">
    <w:name w:val="無清單111111"/>
    <w:next w:val="a2"/>
    <w:uiPriority w:val="99"/>
    <w:semiHidden/>
    <w:unhideWhenUsed/>
    <w:rsid w:val="00A80512"/>
  </w:style>
  <w:style w:type="numbering" w:customStyle="1" w:styleId="NoList1311">
    <w:name w:val="No List1311"/>
    <w:next w:val="a2"/>
    <w:uiPriority w:val="99"/>
    <w:semiHidden/>
    <w:unhideWhenUsed/>
    <w:rsid w:val="00A80512"/>
  </w:style>
  <w:style w:type="numbering" w:customStyle="1" w:styleId="12110">
    <w:name w:val="リストなし1211"/>
    <w:next w:val="a2"/>
    <w:uiPriority w:val="99"/>
    <w:semiHidden/>
    <w:unhideWhenUsed/>
    <w:rsid w:val="00A80512"/>
  </w:style>
  <w:style w:type="numbering" w:customStyle="1" w:styleId="12112">
    <w:name w:val="无列表1211"/>
    <w:next w:val="a2"/>
    <w:semiHidden/>
    <w:rsid w:val="00A80512"/>
  </w:style>
  <w:style w:type="numbering" w:customStyle="1" w:styleId="NoList2211">
    <w:name w:val="No List2211"/>
    <w:next w:val="a2"/>
    <w:semiHidden/>
    <w:rsid w:val="00A80512"/>
  </w:style>
  <w:style w:type="numbering" w:customStyle="1" w:styleId="NoList3211">
    <w:name w:val="No List3211"/>
    <w:next w:val="a2"/>
    <w:uiPriority w:val="99"/>
    <w:semiHidden/>
    <w:rsid w:val="00A80512"/>
  </w:style>
  <w:style w:type="numbering" w:customStyle="1" w:styleId="NoList11211">
    <w:name w:val="No List11211"/>
    <w:next w:val="a2"/>
    <w:uiPriority w:val="99"/>
    <w:semiHidden/>
    <w:unhideWhenUsed/>
    <w:rsid w:val="00A80512"/>
  </w:style>
  <w:style w:type="numbering" w:customStyle="1" w:styleId="13110">
    <w:name w:val="無清單1311"/>
    <w:next w:val="a2"/>
    <w:uiPriority w:val="99"/>
    <w:semiHidden/>
    <w:unhideWhenUsed/>
    <w:rsid w:val="00A80512"/>
  </w:style>
  <w:style w:type="numbering" w:customStyle="1" w:styleId="112110">
    <w:name w:val="無清單11211"/>
    <w:next w:val="a2"/>
    <w:uiPriority w:val="99"/>
    <w:semiHidden/>
    <w:unhideWhenUsed/>
    <w:rsid w:val="00A80512"/>
  </w:style>
  <w:style w:type="numbering" w:customStyle="1" w:styleId="2111">
    <w:name w:val="无列表2111"/>
    <w:next w:val="a2"/>
    <w:uiPriority w:val="99"/>
    <w:semiHidden/>
    <w:unhideWhenUsed/>
    <w:rsid w:val="00A80512"/>
  </w:style>
  <w:style w:type="numbering" w:customStyle="1" w:styleId="NoList12211">
    <w:name w:val="No List12211"/>
    <w:next w:val="a2"/>
    <w:uiPriority w:val="99"/>
    <w:semiHidden/>
    <w:unhideWhenUsed/>
    <w:rsid w:val="00A80512"/>
  </w:style>
  <w:style w:type="numbering" w:customStyle="1" w:styleId="112111">
    <w:name w:val="リストなし11211"/>
    <w:next w:val="a2"/>
    <w:uiPriority w:val="99"/>
    <w:semiHidden/>
    <w:unhideWhenUsed/>
    <w:rsid w:val="00A80512"/>
  </w:style>
  <w:style w:type="numbering" w:customStyle="1" w:styleId="112112">
    <w:name w:val="无列表11211"/>
    <w:next w:val="a2"/>
    <w:semiHidden/>
    <w:rsid w:val="00A8051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
    <w:name w:val="No List21211"/>
    <w:next w:val="a2"/>
    <w:semiHidden/>
    <w:rsid w:val="00A80512"/>
  </w:style>
  <w:style w:type="numbering" w:customStyle="1" w:styleId="NoList31211">
    <w:name w:val="No List31211"/>
    <w:next w:val="a2"/>
    <w:uiPriority w:val="99"/>
    <w:semiHidden/>
    <w:rsid w:val="00A80512"/>
  </w:style>
  <w:style w:type="numbering" w:customStyle="1" w:styleId="NoList111211">
    <w:name w:val="No List111211"/>
    <w:next w:val="a2"/>
    <w:uiPriority w:val="99"/>
    <w:semiHidden/>
    <w:unhideWhenUsed/>
    <w:rsid w:val="00A80512"/>
  </w:style>
  <w:style w:type="numbering" w:customStyle="1" w:styleId="12211">
    <w:name w:val="無清單12211"/>
    <w:next w:val="a2"/>
    <w:uiPriority w:val="99"/>
    <w:semiHidden/>
    <w:unhideWhenUsed/>
    <w:rsid w:val="00A80512"/>
  </w:style>
  <w:style w:type="numbering" w:customStyle="1" w:styleId="111211">
    <w:name w:val="無清單111211"/>
    <w:next w:val="a2"/>
    <w:uiPriority w:val="99"/>
    <w:semiHidden/>
    <w:unhideWhenUsed/>
    <w:rsid w:val="00A80512"/>
  </w:style>
  <w:style w:type="numbering" w:customStyle="1" w:styleId="NoList511">
    <w:name w:val="No List511"/>
    <w:next w:val="a2"/>
    <w:uiPriority w:val="99"/>
    <w:semiHidden/>
    <w:unhideWhenUsed/>
    <w:rsid w:val="00A80512"/>
  </w:style>
  <w:style w:type="numbering" w:customStyle="1" w:styleId="NoList61">
    <w:name w:val="No List61"/>
    <w:next w:val="a2"/>
    <w:uiPriority w:val="99"/>
    <w:semiHidden/>
    <w:unhideWhenUsed/>
    <w:rsid w:val="00A80512"/>
  </w:style>
  <w:style w:type="numbering" w:customStyle="1" w:styleId="NoList141">
    <w:name w:val="No List141"/>
    <w:next w:val="a2"/>
    <w:uiPriority w:val="99"/>
    <w:semiHidden/>
    <w:unhideWhenUsed/>
    <w:rsid w:val="00A80512"/>
  </w:style>
  <w:style w:type="numbering" w:customStyle="1" w:styleId="1312">
    <w:name w:val="リストなし131"/>
    <w:next w:val="a2"/>
    <w:uiPriority w:val="99"/>
    <w:semiHidden/>
    <w:unhideWhenUsed/>
    <w:rsid w:val="00A80512"/>
  </w:style>
  <w:style w:type="numbering" w:customStyle="1" w:styleId="NoList231">
    <w:name w:val="No List231"/>
    <w:next w:val="a2"/>
    <w:semiHidden/>
    <w:rsid w:val="00A80512"/>
  </w:style>
  <w:style w:type="numbering" w:customStyle="1" w:styleId="NoList331">
    <w:name w:val="No List331"/>
    <w:next w:val="a2"/>
    <w:uiPriority w:val="99"/>
    <w:semiHidden/>
    <w:rsid w:val="00A80512"/>
  </w:style>
  <w:style w:type="numbering" w:customStyle="1" w:styleId="NoList114">
    <w:name w:val="No List114"/>
    <w:next w:val="a2"/>
    <w:uiPriority w:val="99"/>
    <w:semiHidden/>
    <w:unhideWhenUsed/>
    <w:rsid w:val="00A80512"/>
  </w:style>
  <w:style w:type="numbering" w:customStyle="1" w:styleId="1410">
    <w:name w:val="無清單141"/>
    <w:next w:val="a2"/>
    <w:uiPriority w:val="99"/>
    <w:semiHidden/>
    <w:unhideWhenUsed/>
    <w:rsid w:val="00A80512"/>
  </w:style>
  <w:style w:type="numbering" w:customStyle="1" w:styleId="11310">
    <w:name w:val="無清單1131"/>
    <w:next w:val="a2"/>
    <w:uiPriority w:val="99"/>
    <w:semiHidden/>
    <w:unhideWhenUsed/>
    <w:rsid w:val="00A80512"/>
  </w:style>
  <w:style w:type="numbering" w:customStyle="1" w:styleId="NoList42">
    <w:name w:val="No List42"/>
    <w:next w:val="a2"/>
    <w:uiPriority w:val="99"/>
    <w:semiHidden/>
    <w:unhideWhenUsed/>
    <w:rsid w:val="00A80512"/>
  </w:style>
  <w:style w:type="numbering" w:customStyle="1" w:styleId="NoList1231">
    <w:name w:val="No List1231"/>
    <w:next w:val="a2"/>
    <w:uiPriority w:val="99"/>
    <w:semiHidden/>
    <w:unhideWhenUsed/>
    <w:rsid w:val="00A80512"/>
  </w:style>
  <w:style w:type="numbering" w:customStyle="1" w:styleId="11311">
    <w:name w:val="リストなし1131"/>
    <w:next w:val="a2"/>
    <w:uiPriority w:val="99"/>
    <w:semiHidden/>
    <w:unhideWhenUsed/>
    <w:rsid w:val="00A80512"/>
  </w:style>
  <w:style w:type="numbering" w:customStyle="1" w:styleId="11312">
    <w:name w:val="无列表1131"/>
    <w:next w:val="a2"/>
    <w:semiHidden/>
    <w:rsid w:val="00A80512"/>
  </w:style>
  <w:style w:type="numbering" w:customStyle="1" w:styleId="NoList2131">
    <w:name w:val="No List2131"/>
    <w:next w:val="a2"/>
    <w:semiHidden/>
    <w:rsid w:val="00A80512"/>
  </w:style>
  <w:style w:type="numbering" w:customStyle="1" w:styleId="NoList3131">
    <w:name w:val="No List3131"/>
    <w:next w:val="a2"/>
    <w:uiPriority w:val="99"/>
    <w:semiHidden/>
    <w:rsid w:val="00A80512"/>
  </w:style>
  <w:style w:type="numbering" w:customStyle="1" w:styleId="NoList11131">
    <w:name w:val="No List11131"/>
    <w:next w:val="a2"/>
    <w:uiPriority w:val="99"/>
    <w:semiHidden/>
    <w:unhideWhenUsed/>
    <w:rsid w:val="00A80512"/>
  </w:style>
  <w:style w:type="numbering" w:customStyle="1" w:styleId="1231">
    <w:name w:val="無清單1231"/>
    <w:next w:val="a2"/>
    <w:uiPriority w:val="99"/>
    <w:semiHidden/>
    <w:unhideWhenUsed/>
    <w:rsid w:val="00A80512"/>
  </w:style>
  <w:style w:type="numbering" w:customStyle="1" w:styleId="11131">
    <w:name w:val="無清單11131"/>
    <w:next w:val="a2"/>
    <w:uiPriority w:val="99"/>
    <w:semiHidden/>
    <w:unhideWhenUsed/>
    <w:rsid w:val="00A80512"/>
  </w:style>
  <w:style w:type="numbering" w:customStyle="1" w:styleId="NoList1212">
    <w:name w:val="No List1212"/>
    <w:next w:val="a2"/>
    <w:uiPriority w:val="99"/>
    <w:semiHidden/>
    <w:unhideWhenUsed/>
    <w:rsid w:val="00A80512"/>
  </w:style>
  <w:style w:type="numbering" w:customStyle="1" w:styleId="11122">
    <w:name w:val="リストなし1112"/>
    <w:next w:val="a2"/>
    <w:uiPriority w:val="99"/>
    <w:semiHidden/>
    <w:unhideWhenUsed/>
    <w:rsid w:val="00A80512"/>
  </w:style>
  <w:style w:type="numbering" w:customStyle="1" w:styleId="11123">
    <w:name w:val="无列表1112"/>
    <w:next w:val="a2"/>
    <w:semiHidden/>
    <w:rsid w:val="00A80512"/>
  </w:style>
  <w:style w:type="numbering" w:customStyle="1" w:styleId="NoList2112">
    <w:name w:val="No List2112"/>
    <w:next w:val="a2"/>
    <w:semiHidden/>
    <w:rsid w:val="00A80512"/>
  </w:style>
  <w:style w:type="numbering" w:customStyle="1" w:styleId="NoList3112">
    <w:name w:val="No List3112"/>
    <w:next w:val="a2"/>
    <w:uiPriority w:val="99"/>
    <w:semiHidden/>
    <w:rsid w:val="00A80512"/>
  </w:style>
  <w:style w:type="numbering" w:customStyle="1" w:styleId="NoList11112">
    <w:name w:val="No List11112"/>
    <w:next w:val="a2"/>
    <w:uiPriority w:val="99"/>
    <w:semiHidden/>
    <w:unhideWhenUsed/>
    <w:rsid w:val="00A80512"/>
  </w:style>
  <w:style w:type="numbering" w:customStyle="1" w:styleId="12120">
    <w:name w:val="無清單1212"/>
    <w:next w:val="a2"/>
    <w:uiPriority w:val="99"/>
    <w:semiHidden/>
    <w:unhideWhenUsed/>
    <w:rsid w:val="00A80512"/>
  </w:style>
  <w:style w:type="numbering" w:customStyle="1" w:styleId="111120">
    <w:name w:val="無清單11112"/>
    <w:next w:val="a2"/>
    <w:uiPriority w:val="99"/>
    <w:semiHidden/>
    <w:unhideWhenUsed/>
    <w:rsid w:val="00A80512"/>
  </w:style>
  <w:style w:type="numbering" w:customStyle="1" w:styleId="NoList52">
    <w:name w:val="No List52"/>
    <w:next w:val="a2"/>
    <w:uiPriority w:val="99"/>
    <w:semiHidden/>
    <w:unhideWhenUsed/>
    <w:rsid w:val="00A80512"/>
  </w:style>
  <w:style w:type="numbering" w:customStyle="1" w:styleId="NoList132">
    <w:name w:val="No List132"/>
    <w:next w:val="a2"/>
    <w:uiPriority w:val="99"/>
    <w:semiHidden/>
    <w:unhideWhenUsed/>
    <w:rsid w:val="00A80512"/>
  </w:style>
  <w:style w:type="numbering" w:customStyle="1" w:styleId="1223">
    <w:name w:val="リストなし122"/>
    <w:next w:val="a2"/>
    <w:uiPriority w:val="99"/>
    <w:semiHidden/>
    <w:unhideWhenUsed/>
    <w:rsid w:val="00A80512"/>
  </w:style>
  <w:style w:type="numbering" w:customStyle="1" w:styleId="1224">
    <w:name w:val="无列表122"/>
    <w:next w:val="a2"/>
    <w:semiHidden/>
    <w:rsid w:val="00A80512"/>
  </w:style>
  <w:style w:type="numbering" w:customStyle="1" w:styleId="NoList222">
    <w:name w:val="No List222"/>
    <w:next w:val="a2"/>
    <w:semiHidden/>
    <w:rsid w:val="00A80512"/>
  </w:style>
  <w:style w:type="numbering" w:customStyle="1" w:styleId="NoList322">
    <w:name w:val="No List322"/>
    <w:next w:val="a2"/>
    <w:uiPriority w:val="99"/>
    <w:semiHidden/>
    <w:rsid w:val="00A80512"/>
  </w:style>
  <w:style w:type="numbering" w:customStyle="1" w:styleId="NoList1122">
    <w:name w:val="No List1122"/>
    <w:next w:val="a2"/>
    <w:uiPriority w:val="99"/>
    <w:semiHidden/>
    <w:unhideWhenUsed/>
    <w:rsid w:val="00A80512"/>
  </w:style>
  <w:style w:type="numbering" w:customStyle="1" w:styleId="1320">
    <w:name w:val="無清單132"/>
    <w:next w:val="a2"/>
    <w:uiPriority w:val="99"/>
    <w:semiHidden/>
    <w:unhideWhenUsed/>
    <w:rsid w:val="00A80512"/>
  </w:style>
  <w:style w:type="numbering" w:customStyle="1" w:styleId="11220">
    <w:name w:val="無清單1122"/>
    <w:next w:val="a2"/>
    <w:uiPriority w:val="99"/>
    <w:semiHidden/>
    <w:unhideWhenUsed/>
    <w:rsid w:val="00A80512"/>
  </w:style>
  <w:style w:type="numbering" w:customStyle="1" w:styleId="212">
    <w:name w:val="无列表212"/>
    <w:next w:val="a2"/>
    <w:uiPriority w:val="99"/>
    <w:semiHidden/>
    <w:unhideWhenUsed/>
    <w:rsid w:val="00A80512"/>
  </w:style>
  <w:style w:type="numbering" w:customStyle="1" w:styleId="NoList11122">
    <w:name w:val="No List11122"/>
    <w:next w:val="a2"/>
    <w:uiPriority w:val="99"/>
    <w:semiHidden/>
    <w:unhideWhenUsed/>
    <w:rsid w:val="00A80512"/>
  </w:style>
  <w:style w:type="numbering" w:customStyle="1" w:styleId="NoList7">
    <w:name w:val="No List7"/>
    <w:next w:val="a2"/>
    <w:uiPriority w:val="99"/>
    <w:semiHidden/>
    <w:unhideWhenUsed/>
    <w:rsid w:val="00A80512"/>
  </w:style>
  <w:style w:type="numbering" w:customStyle="1" w:styleId="NoList15">
    <w:name w:val="No List15"/>
    <w:next w:val="a2"/>
    <w:uiPriority w:val="99"/>
    <w:semiHidden/>
    <w:unhideWhenUsed/>
    <w:rsid w:val="00A80512"/>
  </w:style>
  <w:style w:type="numbering" w:customStyle="1" w:styleId="142">
    <w:name w:val="リストなし14"/>
    <w:next w:val="a2"/>
    <w:uiPriority w:val="99"/>
    <w:semiHidden/>
    <w:unhideWhenUsed/>
    <w:rsid w:val="00A80512"/>
  </w:style>
  <w:style w:type="numbering" w:customStyle="1" w:styleId="143">
    <w:name w:val="无列表14"/>
    <w:next w:val="a2"/>
    <w:semiHidden/>
    <w:rsid w:val="00A80512"/>
  </w:style>
  <w:style w:type="numbering" w:customStyle="1" w:styleId="NoList24">
    <w:name w:val="No List24"/>
    <w:next w:val="a2"/>
    <w:semiHidden/>
    <w:rsid w:val="00A80512"/>
  </w:style>
  <w:style w:type="numbering" w:customStyle="1" w:styleId="NoList34">
    <w:name w:val="No List34"/>
    <w:next w:val="a2"/>
    <w:uiPriority w:val="99"/>
    <w:semiHidden/>
    <w:rsid w:val="00A80512"/>
  </w:style>
  <w:style w:type="numbering" w:customStyle="1" w:styleId="NoList115">
    <w:name w:val="No List115"/>
    <w:next w:val="a2"/>
    <w:uiPriority w:val="99"/>
    <w:semiHidden/>
    <w:unhideWhenUsed/>
    <w:rsid w:val="00A80512"/>
  </w:style>
  <w:style w:type="numbering" w:customStyle="1" w:styleId="150">
    <w:name w:val="無清單15"/>
    <w:next w:val="a2"/>
    <w:uiPriority w:val="99"/>
    <w:semiHidden/>
    <w:unhideWhenUsed/>
    <w:rsid w:val="00A80512"/>
  </w:style>
  <w:style w:type="numbering" w:customStyle="1" w:styleId="1140">
    <w:name w:val="無清單114"/>
    <w:next w:val="a2"/>
    <w:uiPriority w:val="99"/>
    <w:semiHidden/>
    <w:unhideWhenUsed/>
    <w:rsid w:val="00A80512"/>
  </w:style>
  <w:style w:type="numbering" w:customStyle="1" w:styleId="NoList43">
    <w:name w:val="No List43"/>
    <w:next w:val="a2"/>
    <w:uiPriority w:val="99"/>
    <w:semiHidden/>
    <w:unhideWhenUsed/>
    <w:rsid w:val="00A80512"/>
  </w:style>
  <w:style w:type="numbering" w:customStyle="1" w:styleId="NoList124">
    <w:name w:val="No List124"/>
    <w:next w:val="a2"/>
    <w:uiPriority w:val="99"/>
    <w:semiHidden/>
    <w:unhideWhenUsed/>
    <w:rsid w:val="00A80512"/>
  </w:style>
  <w:style w:type="numbering" w:customStyle="1" w:styleId="1141">
    <w:name w:val="リストなし114"/>
    <w:next w:val="a2"/>
    <w:uiPriority w:val="99"/>
    <w:semiHidden/>
    <w:unhideWhenUsed/>
    <w:rsid w:val="00A80512"/>
  </w:style>
  <w:style w:type="numbering" w:customStyle="1" w:styleId="1142">
    <w:name w:val="无列表114"/>
    <w:next w:val="a2"/>
    <w:semiHidden/>
    <w:rsid w:val="00A80512"/>
  </w:style>
  <w:style w:type="numbering" w:customStyle="1" w:styleId="NoList214">
    <w:name w:val="No List214"/>
    <w:next w:val="a2"/>
    <w:semiHidden/>
    <w:rsid w:val="00A80512"/>
  </w:style>
  <w:style w:type="numbering" w:customStyle="1" w:styleId="NoList314">
    <w:name w:val="No List314"/>
    <w:next w:val="a2"/>
    <w:uiPriority w:val="99"/>
    <w:semiHidden/>
    <w:rsid w:val="00A80512"/>
  </w:style>
  <w:style w:type="numbering" w:customStyle="1" w:styleId="NoList1114">
    <w:name w:val="No List1114"/>
    <w:next w:val="a2"/>
    <w:uiPriority w:val="99"/>
    <w:semiHidden/>
    <w:unhideWhenUsed/>
    <w:rsid w:val="00A80512"/>
  </w:style>
  <w:style w:type="numbering" w:customStyle="1" w:styleId="1240">
    <w:name w:val="無清單124"/>
    <w:next w:val="a2"/>
    <w:uiPriority w:val="99"/>
    <w:semiHidden/>
    <w:unhideWhenUsed/>
    <w:rsid w:val="00A80512"/>
  </w:style>
  <w:style w:type="numbering" w:customStyle="1" w:styleId="1114">
    <w:name w:val="無清單1114"/>
    <w:next w:val="a2"/>
    <w:uiPriority w:val="99"/>
    <w:semiHidden/>
    <w:unhideWhenUsed/>
    <w:rsid w:val="00A80512"/>
  </w:style>
  <w:style w:type="numbering" w:customStyle="1" w:styleId="230">
    <w:name w:val="无列表23"/>
    <w:next w:val="a2"/>
    <w:uiPriority w:val="99"/>
    <w:semiHidden/>
    <w:unhideWhenUsed/>
    <w:rsid w:val="00A80512"/>
  </w:style>
  <w:style w:type="numbering" w:customStyle="1" w:styleId="NoList1213">
    <w:name w:val="No List1213"/>
    <w:next w:val="a2"/>
    <w:uiPriority w:val="99"/>
    <w:semiHidden/>
    <w:unhideWhenUsed/>
    <w:rsid w:val="00A80512"/>
  </w:style>
  <w:style w:type="numbering" w:customStyle="1" w:styleId="11132">
    <w:name w:val="リストなし1113"/>
    <w:next w:val="a2"/>
    <w:uiPriority w:val="99"/>
    <w:semiHidden/>
    <w:unhideWhenUsed/>
    <w:rsid w:val="00A80512"/>
  </w:style>
  <w:style w:type="numbering" w:customStyle="1" w:styleId="11133">
    <w:name w:val="无列表1113"/>
    <w:next w:val="a2"/>
    <w:semiHidden/>
    <w:rsid w:val="00A80512"/>
  </w:style>
  <w:style w:type="numbering" w:customStyle="1" w:styleId="NoList2113">
    <w:name w:val="No List2113"/>
    <w:next w:val="a2"/>
    <w:semiHidden/>
    <w:rsid w:val="00A80512"/>
  </w:style>
  <w:style w:type="numbering" w:customStyle="1" w:styleId="NoList3113">
    <w:name w:val="No List3113"/>
    <w:next w:val="a2"/>
    <w:uiPriority w:val="99"/>
    <w:semiHidden/>
    <w:rsid w:val="00A80512"/>
  </w:style>
  <w:style w:type="numbering" w:customStyle="1" w:styleId="NoList11113">
    <w:name w:val="No List11113"/>
    <w:next w:val="a2"/>
    <w:uiPriority w:val="99"/>
    <w:semiHidden/>
    <w:unhideWhenUsed/>
    <w:rsid w:val="00A80512"/>
  </w:style>
  <w:style w:type="numbering" w:customStyle="1" w:styleId="12130">
    <w:name w:val="無清單1213"/>
    <w:next w:val="a2"/>
    <w:uiPriority w:val="99"/>
    <w:semiHidden/>
    <w:unhideWhenUsed/>
    <w:rsid w:val="00A80512"/>
  </w:style>
  <w:style w:type="numbering" w:customStyle="1" w:styleId="11113">
    <w:name w:val="無清單11113"/>
    <w:next w:val="a2"/>
    <w:uiPriority w:val="99"/>
    <w:semiHidden/>
    <w:unhideWhenUsed/>
    <w:rsid w:val="00A80512"/>
  </w:style>
  <w:style w:type="numbering" w:customStyle="1" w:styleId="NoList53">
    <w:name w:val="No List53"/>
    <w:next w:val="a2"/>
    <w:uiPriority w:val="99"/>
    <w:semiHidden/>
    <w:unhideWhenUsed/>
    <w:rsid w:val="00A80512"/>
  </w:style>
  <w:style w:type="numbering" w:customStyle="1" w:styleId="NoList133">
    <w:name w:val="No List133"/>
    <w:next w:val="a2"/>
    <w:uiPriority w:val="99"/>
    <w:semiHidden/>
    <w:unhideWhenUsed/>
    <w:rsid w:val="00A80512"/>
  </w:style>
  <w:style w:type="numbering" w:customStyle="1" w:styleId="1232">
    <w:name w:val="リストなし123"/>
    <w:next w:val="a2"/>
    <w:uiPriority w:val="99"/>
    <w:semiHidden/>
    <w:unhideWhenUsed/>
    <w:rsid w:val="00A80512"/>
  </w:style>
  <w:style w:type="numbering" w:customStyle="1" w:styleId="1233">
    <w:name w:val="无列表123"/>
    <w:next w:val="a2"/>
    <w:semiHidden/>
    <w:rsid w:val="00A80512"/>
  </w:style>
  <w:style w:type="numbering" w:customStyle="1" w:styleId="NoList223">
    <w:name w:val="No List223"/>
    <w:next w:val="a2"/>
    <w:semiHidden/>
    <w:rsid w:val="00A80512"/>
  </w:style>
  <w:style w:type="numbering" w:customStyle="1" w:styleId="NoList323">
    <w:name w:val="No List323"/>
    <w:next w:val="a2"/>
    <w:uiPriority w:val="99"/>
    <w:semiHidden/>
    <w:rsid w:val="00A80512"/>
  </w:style>
  <w:style w:type="numbering" w:customStyle="1" w:styleId="NoList1123">
    <w:name w:val="No List1123"/>
    <w:next w:val="a2"/>
    <w:uiPriority w:val="99"/>
    <w:semiHidden/>
    <w:unhideWhenUsed/>
    <w:rsid w:val="00A80512"/>
  </w:style>
  <w:style w:type="numbering" w:customStyle="1" w:styleId="1330">
    <w:name w:val="無清單133"/>
    <w:next w:val="a2"/>
    <w:uiPriority w:val="99"/>
    <w:semiHidden/>
    <w:unhideWhenUsed/>
    <w:rsid w:val="00A80512"/>
  </w:style>
  <w:style w:type="numbering" w:customStyle="1" w:styleId="11230">
    <w:name w:val="無清單1123"/>
    <w:next w:val="a2"/>
    <w:uiPriority w:val="99"/>
    <w:semiHidden/>
    <w:unhideWhenUsed/>
    <w:rsid w:val="00A80512"/>
  </w:style>
  <w:style w:type="numbering" w:customStyle="1" w:styleId="213">
    <w:name w:val="无列表213"/>
    <w:next w:val="a2"/>
    <w:uiPriority w:val="99"/>
    <w:semiHidden/>
    <w:unhideWhenUsed/>
    <w:rsid w:val="00A80512"/>
  </w:style>
  <w:style w:type="numbering" w:customStyle="1" w:styleId="NoList1222">
    <w:name w:val="No List1222"/>
    <w:next w:val="a2"/>
    <w:uiPriority w:val="99"/>
    <w:semiHidden/>
    <w:unhideWhenUsed/>
    <w:rsid w:val="00A80512"/>
  </w:style>
  <w:style w:type="numbering" w:customStyle="1" w:styleId="11221">
    <w:name w:val="リストなし1122"/>
    <w:next w:val="a2"/>
    <w:uiPriority w:val="99"/>
    <w:semiHidden/>
    <w:unhideWhenUsed/>
    <w:rsid w:val="00A80512"/>
  </w:style>
  <w:style w:type="numbering" w:customStyle="1" w:styleId="11222">
    <w:name w:val="无列表1122"/>
    <w:next w:val="a2"/>
    <w:semiHidden/>
    <w:rsid w:val="00A80512"/>
  </w:style>
  <w:style w:type="numbering" w:customStyle="1" w:styleId="NoList2122">
    <w:name w:val="No List2122"/>
    <w:next w:val="a2"/>
    <w:semiHidden/>
    <w:rsid w:val="00A80512"/>
  </w:style>
  <w:style w:type="numbering" w:customStyle="1" w:styleId="NoList3122">
    <w:name w:val="No List3122"/>
    <w:next w:val="a2"/>
    <w:uiPriority w:val="99"/>
    <w:semiHidden/>
    <w:rsid w:val="00A80512"/>
  </w:style>
  <w:style w:type="numbering" w:customStyle="1" w:styleId="NoList11123">
    <w:name w:val="No List11123"/>
    <w:next w:val="a2"/>
    <w:uiPriority w:val="99"/>
    <w:semiHidden/>
    <w:unhideWhenUsed/>
    <w:rsid w:val="00A80512"/>
  </w:style>
  <w:style w:type="numbering" w:customStyle="1" w:styleId="12220">
    <w:name w:val="無清單1222"/>
    <w:next w:val="a2"/>
    <w:uiPriority w:val="99"/>
    <w:semiHidden/>
    <w:unhideWhenUsed/>
    <w:rsid w:val="00A80512"/>
  </w:style>
  <w:style w:type="numbering" w:customStyle="1" w:styleId="111220">
    <w:name w:val="無清單11122"/>
    <w:next w:val="a2"/>
    <w:uiPriority w:val="99"/>
    <w:semiHidden/>
    <w:unhideWhenUsed/>
    <w:rsid w:val="00A80512"/>
  </w:style>
  <w:style w:type="numbering" w:customStyle="1" w:styleId="NoList8">
    <w:name w:val="No List8"/>
    <w:next w:val="a2"/>
    <w:uiPriority w:val="99"/>
    <w:semiHidden/>
    <w:unhideWhenUsed/>
    <w:rsid w:val="00A80512"/>
  </w:style>
  <w:style w:type="numbering" w:customStyle="1" w:styleId="NoList16">
    <w:name w:val="No List16"/>
    <w:next w:val="a2"/>
    <w:uiPriority w:val="99"/>
    <w:semiHidden/>
    <w:unhideWhenUsed/>
    <w:rsid w:val="00A80512"/>
  </w:style>
  <w:style w:type="numbering" w:customStyle="1" w:styleId="151">
    <w:name w:val="リストなし15"/>
    <w:next w:val="a2"/>
    <w:uiPriority w:val="99"/>
    <w:semiHidden/>
    <w:unhideWhenUsed/>
    <w:rsid w:val="00A80512"/>
  </w:style>
  <w:style w:type="numbering" w:customStyle="1" w:styleId="152">
    <w:name w:val="无列表15"/>
    <w:next w:val="a2"/>
    <w:semiHidden/>
    <w:rsid w:val="00A80512"/>
  </w:style>
  <w:style w:type="numbering" w:customStyle="1" w:styleId="NoList25">
    <w:name w:val="No List25"/>
    <w:next w:val="a2"/>
    <w:semiHidden/>
    <w:rsid w:val="00A80512"/>
  </w:style>
  <w:style w:type="numbering" w:customStyle="1" w:styleId="NoList35">
    <w:name w:val="No List35"/>
    <w:next w:val="a2"/>
    <w:uiPriority w:val="99"/>
    <w:semiHidden/>
    <w:rsid w:val="00A80512"/>
  </w:style>
  <w:style w:type="numbering" w:customStyle="1" w:styleId="NoList116">
    <w:name w:val="No List116"/>
    <w:next w:val="a2"/>
    <w:uiPriority w:val="99"/>
    <w:semiHidden/>
    <w:unhideWhenUsed/>
    <w:rsid w:val="00A80512"/>
  </w:style>
  <w:style w:type="numbering" w:customStyle="1" w:styleId="160">
    <w:name w:val="無清單16"/>
    <w:next w:val="a2"/>
    <w:uiPriority w:val="99"/>
    <w:semiHidden/>
    <w:unhideWhenUsed/>
    <w:rsid w:val="00A80512"/>
  </w:style>
  <w:style w:type="numbering" w:customStyle="1" w:styleId="115">
    <w:name w:val="無清單115"/>
    <w:next w:val="a2"/>
    <w:uiPriority w:val="99"/>
    <w:semiHidden/>
    <w:unhideWhenUsed/>
    <w:rsid w:val="00A80512"/>
  </w:style>
  <w:style w:type="numbering" w:customStyle="1" w:styleId="NoList44">
    <w:name w:val="No List44"/>
    <w:next w:val="a2"/>
    <w:uiPriority w:val="99"/>
    <w:semiHidden/>
    <w:unhideWhenUsed/>
    <w:rsid w:val="00A80512"/>
  </w:style>
  <w:style w:type="numbering" w:customStyle="1" w:styleId="NoList125">
    <w:name w:val="No List125"/>
    <w:next w:val="a2"/>
    <w:uiPriority w:val="99"/>
    <w:semiHidden/>
    <w:unhideWhenUsed/>
    <w:rsid w:val="00A80512"/>
  </w:style>
  <w:style w:type="numbering" w:customStyle="1" w:styleId="1150">
    <w:name w:val="リストなし115"/>
    <w:next w:val="a2"/>
    <w:uiPriority w:val="99"/>
    <w:semiHidden/>
    <w:unhideWhenUsed/>
    <w:rsid w:val="00A80512"/>
  </w:style>
  <w:style w:type="numbering" w:customStyle="1" w:styleId="1151">
    <w:name w:val="无列表115"/>
    <w:next w:val="a2"/>
    <w:semiHidden/>
    <w:rsid w:val="00A80512"/>
  </w:style>
  <w:style w:type="numbering" w:customStyle="1" w:styleId="NoList215">
    <w:name w:val="No List215"/>
    <w:next w:val="a2"/>
    <w:semiHidden/>
    <w:rsid w:val="00A80512"/>
  </w:style>
  <w:style w:type="numbering" w:customStyle="1" w:styleId="NoList315">
    <w:name w:val="No List315"/>
    <w:next w:val="a2"/>
    <w:uiPriority w:val="99"/>
    <w:semiHidden/>
    <w:rsid w:val="00A80512"/>
  </w:style>
  <w:style w:type="numbering" w:customStyle="1" w:styleId="NoList1115">
    <w:name w:val="No List1115"/>
    <w:next w:val="a2"/>
    <w:uiPriority w:val="99"/>
    <w:semiHidden/>
    <w:unhideWhenUsed/>
    <w:rsid w:val="00A80512"/>
  </w:style>
  <w:style w:type="numbering" w:customStyle="1" w:styleId="125">
    <w:name w:val="無清單125"/>
    <w:next w:val="a2"/>
    <w:uiPriority w:val="99"/>
    <w:semiHidden/>
    <w:unhideWhenUsed/>
    <w:rsid w:val="00A80512"/>
  </w:style>
  <w:style w:type="numbering" w:customStyle="1" w:styleId="1115">
    <w:name w:val="無清單1115"/>
    <w:next w:val="a2"/>
    <w:uiPriority w:val="99"/>
    <w:semiHidden/>
    <w:unhideWhenUsed/>
    <w:rsid w:val="00A80512"/>
  </w:style>
  <w:style w:type="numbering" w:customStyle="1" w:styleId="240">
    <w:name w:val="无列表24"/>
    <w:next w:val="a2"/>
    <w:uiPriority w:val="99"/>
    <w:semiHidden/>
    <w:unhideWhenUsed/>
    <w:rsid w:val="00A80512"/>
  </w:style>
  <w:style w:type="numbering" w:customStyle="1" w:styleId="NoList1214">
    <w:name w:val="No List1214"/>
    <w:next w:val="a2"/>
    <w:uiPriority w:val="99"/>
    <w:semiHidden/>
    <w:unhideWhenUsed/>
    <w:rsid w:val="00A80512"/>
  </w:style>
  <w:style w:type="numbering" w:customStyle="1" w:styleId="11140">
    <w:name w:val="リストなし1114"/>
    <w:next w:val="a2"/>
    <w:uiPriority w:val="99"/>
    <w:semiHidden/>
    <w:unhideWhenUsed/>
    <w:rsid w:val="00A80512"/>
  </w:style>
  <w:style w:type="numbering" w:customStyle="1" w:styleId="11141">
    <w:name w:val="无列表1114"/>
    <w:next w:val="a2"/>
    <w:semiHidden/>
    <w:rsid w:val="00A80512"/>
  </w:style>
  <w:style w:type="numbering" w:customStyle="1" w:styleId="NoList2114">
    <w:name w:val="No List2114"/>
    <w:next w:val="a2"/>
    <w:semiHidden/>
    <w:rsid w:val="00A80512"/>
  </w:style>
  <w:style w:type="numbering" w:customStyle="1" w:styleId="NoList3114">
    <w:name w:val="No List3114"/>
    <w:next w:val="a2"/>
    <w:uiPriority w:val="99"/>
    <w:semiHidden/>
    <w:rsid w:val="00A80512"/>
  </w:style>
  <w:style w:type="numbering" w:customStyle="1" w:styleId="NoList11114">
    <w:name w:val="No List11114"/>
    <w:next w:val="a2"/>
    <w:uiPriority w:val="99"/>
    <w:semiHidden/>
    <w:unhideWhenUsed/>
    <w:rsid w:val="00A80512"/>
  </w:style>
  <w:style w:type="numbering" w:customStyle="1" w:styleId="1214">
    <w:name w:val="無清單1214"/>
    <w:next w:val="a2"/>
    <w:uiPriority w:val="99"/>
    <w:semiHidden/>
    <w:unhideWhenUsed/>
    <w:rsid w:val="00A80512"/>
  </w:style>
  <w:style w:type="numbering" w:customStyle="1" w:styleId="11114">
    <w:name w:val="無清單11114"/>
    <w:next w:val="a2"/>
    <w:uiPriority w:val="99"/>
    <w:semiHidden/>
    <w:unhideWhenUsed/>
    <w:rsid w:val="00A80512"/>
  </w:style>
  <w:style w:type="numbering" w:customStyle="1" w:styleId="NoList54">
    <w:name w:val="No List54"/>
    <w:next w:val="a2"/>
    <w:uiPriority w:val="99"/>
    <w:semiHidden/>
    <w:unhideWhenUsed/>
    <w:rsid w:val="00A80512"/>
  </w:style>
  <w:style w:type="numbering" w:customStyle="1" w:styleId="NoList134">
    <w:name w:val="No List134"/>
    <w:next w:val="a2"/>
    <w:uiPriority w:val="99"/>
    <w:semiHidden/>
    <w:unhideWhenUsed/>
    <w:rsid w:val="00A80512"/>
  </w:style>
  <w:style w:type="numbering" w:customStyle="1" w:styleId="1241">
    <w:name w:val="リストなし124"/>
    <w:next w:val="a2"/>
    <w:uiPriority w:val="99"/>
    <w:semiHidden/>
    <w:unhideWhenUsed/>
    <w:rsid w:val="00A80512"/>
  </w:style>
  <w:style w:type="numbering" w:customStyle="1" w:styleId="1242">
    <w:name w:val="无列表124"/>
    <w:next w:val="a2"/>
    <w:semiHidden/>
    <w:rsid w:val="00A80512"/>
  </w:style>
  <w:style w:type="numbering" w:customStyle="1" w:styleId="NoList224">
    <w:name w:val="No List224"/>
    <w:next w:val="a2"/>
    <w:semiHidden/>
    <w:rsid w:val="00A80512"/>
  </w:style>
  <w:style w:type="numbering" w:customStyle="1" w:styleId="NoList324">
    <w:name w:val="No List324"/>
    <w:next w:val="a2"/>
    <w:uiPriority w:val="99"/>
    <w:semiHidden/>
    <w:rsid w:val="00A80512"/>
  </w:style>
  <w:style w:type="numbering" w:customStyle="1" w:styleId="NoList1124">
    <w:name w:val="No List1124"/>
    <w:next w:val="a2"/>
    <w:uiPriority w:val="99"/>
    <w:semiHidden/>
    <w:unhideWhenUsed/>
    <w:rsid w:val="00A80512"/>
  </w:style>
  <w:style w:type="numbering" w:customStyle="1" w:styleId="134">
    <w:name w:val="無清單134"/>
    <w:next w:val="a2"/>
    <w:uiPriority w:val="99"/>
    <w:semiHidden/>
    <w:unhideWhenUsed/>
    <w:rsid w:val="00A80512"/>
  </w:style>
  <w:style w:type="numbering" w:customStyle="1" w:styleId="1124">
    <w:name w:val="無清單1124"/>
    <w:next w:val="a2"/>
    <w:uiPriority w:val="99"/>
    <w:semiHidden/>
    <w:unhideWhenUsed/>
    <w:rsid w:val="00A80512"/>
  </w:style>
  <w:style w:type="numbering" w:customStyle="1" w:styleId="214">
    <w:name w:val="无列表214"/>
    <w:next w:val="a2"/>
    <w:uiPriority w:val="99"/>
    <w:semiHidden/>
    <w:unhideWhenUsed/>
    <w:rsid w:val="00A80512"/>
  </w:style>
  <w:style w:type="numbering" w:customStyle="1" w:styleId="NoList1223">
    <w:name w:val="No List1223"/>
    <w:next w:val="a2"/>
    <w:uiPriority w:val="99"/>
    <w:semiHidden/>
    <w:unhideWhenUsed/>
    <w:rsid w:val="00A80512"/>
  </w:style>
  <w:style w:type="numbering" w:customStyle="1" w:styleId="11231">
    <w:name w:val="リストなし1123"/>
    <w:next w:val="a2"/>
    <w:uiPriority w:val="99"/>
    <w:semiHidden/>
    <w:unhideWhenUsed/>
    <w:rsid w:val="00A80512"/>
  </w:style>
  <w:style w:type="numbering" w:customStyle="1" w:styleId="11232">
    <w:name w:val="无列表1123"/>
    <w:next w:val="a2"/>
    <w:semiHidden/>
    <w:rsid w:val="00A8051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a2"/>
    <w:semiHidden/>
    <w:rsid w:val="00A8051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2"/>
    <w:uiPriority w:val="99"/>
    <w:semiHidden/>
    <w:rsid w:val="00A80512"/>
  </w:style>
  <w:style w:type="numbering" w:customStyle="1" w:styleId="NoList11124">
    <w:name w:val="No List11124"/>
    <w:next w:val="a2"/>
    <w:uiPriority w:val="99"/>
    <w:semiHidden/>
    <w:unhideWhenUsed/>
    <w:rsid w:val="00A8051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無清單1223"/>
    <w:next w:val="a2"/>
    <w:uiPriority w:val="99"/>
    <w:semiHidden/>
    <w:unhideWhenUsed/>
    <w:rsid w:val="00A8051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a2"/>
    <w:uiPriority w:val="99"/>
    <w:semiHidden/>
    <w:unhideWhenUsed/>
    <w:rsid w:val="00A80512"/>
  </w:style>
  <w:style w:type="numbering" w:customStyle="1" w:styleId="NoList62">
    <w:name w:val="No List62"/>
    <w:next w:val="a2"/>
    <w:uiPriority w:val="99"/>
    <w:semiHidden/>
    <w:unhideWhenUsed/>
    <w:rsid w:val="00A8051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80512"/>
  </w:style>
  <w:style w:type="numbering" w:customStyle="1" w:styleId="1321">
    <w:name w:val="リストなし132"/>
    <w:next w:val="a2"/>
    <w:uiPriority w:val="99"/>
    <w:semiHidden/>
    <w:unhideWhenUsed/>
    <w:rsid w:val="00A80512"/>
  </w:style>
  <w:style w:type="numbering" w:customStyle="1" w:styleId="1322">
    <w:name w:val="无列表132"/>
    <w:next w:val="a2"/>
    <w:semiHidden/>
    <w:rsid w:val="00A8051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80512"/>
  </w:style>
  <w:style w:type="numbering" w:customStyle="1" w:styleId="NoList332">
    <w:name w:val="No List332"/>
    <w:next w:val="a2"/>
    <w:uiPriority w:val="99"/>
    <w:semiHidden/>
    <w:rsid w:val="00A80512"/>
  </w:style>
  <w:style w:type="numbering" w:customStyle="1" w:styleId="NoList1132">
    <w:name w:val="No List1132"/>
    <w:next w:val="a2"/>
    <w:uiPriority w:val="99"/>
    <w:semiHidden/>
    <w:unhideWhenUsed/>
    <w:rsid w:val="00A80512"/>
  </w:style>
  <w:style w:type="numbering" w:customStyle="1" w:styleId="1420">
    <w:name w:val="無清單142"/>
    <w:next w:val="a2"/>
    <w:uiPriority w:val="99"/>
    <w:semiHidden/>
    <w:unhideWhenUsed/>
    <w:rsid w:val="00A80512"/>
  </w:style>
  <w:style w:type="numbering" w:customStyle="1" w:styleId="11320">
    <w:name w:val="無清單1132"/>
    <w:next w:val="a2"/>
    <w:uiPriority w:val="99"/>
    <w:semiHidden/>
    <w:unhideWhenUsed/>
    <w:rsid w:val="00A80512"/>
  </w:style>
  <w:style w:type="numbering" w:customStyle="1" w:styleId="222">
    <w:name w:val="无列表222"/>
    <w:next w:val="a2"/>
    <w:uiPriority w:val="99"/>
    <w:semiHidden/>
    <w:unhideWhenUsed/>
    <w:rsid w:val="00A80512"/>
  </w:style>
  <w:style w:type="numbering" w:customStyle="1" w:styleId="NoList1232">
    <w:name w:val="No List1232"/>
    <w:next w:val="a2"/>
    <w:uiPriority w:val="99"/>
    <w:semiHidden/>
    <w:unhideWhenUsed/>
    <w:rsid w:val="00A80512"/>
  </w:style>
  <w:style w:type="numbering" w:customStyle="1" w:styleId="11321">
    <w:name w:val="リストなし1132"/>
    <w:next w:val="a2"/>
    <w:uiPriority w:val="99"/>
    <w:semiHidden/>
    <w:unhideWhenUsed/>
    <w:rsid w:val="00A80512"/>
  </w:style>
  <w:style w:type="numbering" w:customStyle="1" w:styleId="11322">
    <w:name w:val="无列表1132"/>
    <w:next w:val="a2"/>
    <w:semiHidden/>
    <w:rsid w:val="00A8051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a2"/>
    <w:semiHidden/>
    <w:rsid w:val="00A80512"/>
  </w:style>
  <w:style w:type="numbering" w:customStyle="1" w:styleId="NoList3132">
    <w:name w:val="No List3132"/>
    <w:next w:val="a2"/>
    <w:uiPriority w:val="99"/>
    <w:semiHidden/>
    <w:rsid w:val="00A8051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a2"/>
    <w:uiPriority w:val="99"/>
    <w:semiHidden/>
    <w:unhideWhenUsed/>
    <w:rsid w:val="00A80512"/>
  </w:style>
  <w:style w:type="numbering" w:customStyle="1" w:styleId="12320">
    <w:name w:val="無清單1232"/>
    <w:next w:val="a2"/>
    <w:uiPriority w:val="99"/>
    <w:semiHidden/>
    <w:unhideWhenUsed/>
    <w:rsid w:val="00A80512"/>
  </w:style>
  <w:style w:type="numbering" w:customStyle="1" w:styleId="111320">
    <w:name w:val="無清單11132"/>
    <w:next w:val="a2"/>
    <w:uiPriority w:val="99"/>
    <w:semiHidden/>
    <w:unhideWhenUsed/>
    <w:rsid w:val="00A80512"/>
  </w:style>
  <w:style w:type="numbering" w:customStyle="1" w:styleId="NoList412">
    <w:name w:val="No List412"/>
    <w:next w:val="a2"/>
    <w:uiPriority w:val="99"/>
    <w:semiHidden/>
    <w:unhideWhenUsed/>
    <w:rsid w:val="00A80512"/>
  </w:style>
  <w:style w:type="numbering" w:customStyle="1" w:styleId="NoList12112">
    <w:name w:val="No List12112"/>
    <w:next w:val="a2"/>
    <w:uiPriority w:val="99"/>
    <w:semiHidden/>
    <w:unhideWhenUsed/>
    <w:rsid w:val="00A80512"/>
  </w:style>
  <w:style w:type="numbering" w:customStyle="1" w:styleId="111121">
    <w:name w:val="リストなし11112"/>
    <w:next w:val="a2"/>
    <w:uiPriority w:val="99"/>
    <w:semiHidden/>
    <w:unhideWhenUsed/>
    <w:rsid w:val="00A80512"/>
  </w:style>
  <w:style w:type="numbering" w:customStyle="1" w:styleId="111122">
    <w:name w:val="无列表11112"/>
    <w:next w:val="a2"/>
    <w:semiHidden/>
    <w:rsid w:val="00A80512"/>
  </w:style>
  <w:style w:type="numbering" w:customStyle="1" w:styleId="NoList21112">
    <w:name w:val="No List21112"/>
    <w:next w:val="a2"/>
    <w:semiHidden/>
    <w:rsid w:val="00A80512"/>
  </w:style>
  <w:style w:type="numbering" w:customStyle="1" w:styleId="NoList31112">
    <w:name w:val="No List31112"/>
    <w:next w:val="a2"/>
    <w:uiPriority w:val="99"/>
    <w:semiHidden/>
    <w:rsid w:val="00A8051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80512"/>
  </w:style>
  <w:style w:type="numbering" w:customStyle="1" w:styleId="121120">
    <w:name w:val="無清單12112"/>
    <w:next w:val="a2"/>
    <w:uiPriority w:val="99"/>
    <w:semiHidden/>
    <w:unhideWhenUsed/>
    <w:rsid w:val="00A8051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無清單111112"/>
    <w:next w:val="a2"/>
    <w:uiPriority w:val="99"/>
    <w:semiHidden/>
    <w:unhideWhenUsed/>
    <w:rsid w:val="00A8051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A80512"/>
  </w:style>
  <w:style w:type="numbering" w:customStyle="1" w:styleId="NoList1312">
    <w:name w:val="No List1312"/>
    <w:next w:val="a2"/>
    <w:uiPriority w:val="99"/>
    <w:semiHidden/>
    <w:unhideWhenUsed/>
    <w:rsid w:val="00A8051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2"/>
    <w:uiPriority w:val="99"/>
    <w:semiHidden/>
    <w:unhideWhenUsed/>
    <w:rsid w:val="00A80512"/>
  </w:style>
  <w:style w:type="numbering" w:customStyle="1" w:styleId="12122">
    <w:name w:val="无列表1212"/>
    <w:next w:val="a2"/>
    <w:semiHidden/>
    <w:rsid w:val="00A8051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80512"/>
  </w:style>
  <w:style w:type="numbering" w:customStyle="1" w:styleId="NoList3212">
    <w:name w:val="No List3212"/>
    <w:next w:val="a2"/>
    <w:uiPriority w:val="99"/>
    <w:semiHidden/>
    <w:rsid w:val="00A80512"/>
  </w:style>
  <w:style w:type="numbering" w:customStyle="1" w:styleId="NoList11212">
    <w:name w:val="No List11212"/>
    <w:next w:val="a2"/>
    <w:uiPriority w:val="99"/>
    <w:semiHidden/>
    <w:unhideWhenUsed/>
    <w:rsid w:val="00A80512"/>
  </w:style>
  <w:style w:type="numbering" w:customStyle="1" w:styleId="13120">
    <w:name w:val="無清單1312"/>
    <w:next w:val="a2"/>
    <w:uiPriority w:val="99"/>
    <w:semiHidden/>
    <w:unhideWhenUsed/>
    <w:rsid w:val="00A80512"/>
  </w:style>
  <w:style w:type="numbering" w:customStyle="1" w:styleId="112120">
    <w:name w:val="無清單11212"/>
    <w:next w:val="a2"/>
    <w:uiPriority w:val="99"/>
    <w:semiHidden/>
    <w:unhideWhenUsed/>
    <w:rsid w:val="00A80512"/>
  </w:style>
  <w:style w:type="numbering" w:customStyle="1" w:styleId="2112">
    <w:name w:val="无列表2112"/>
    <w:next w:val="a2"/>
    <w:uiPriority w:val="99"/>
    <w:semiHidden/>
    <w:unhideWhenUsed/>
    <w:rsid w:val="00A80512"/>
  </w:style>
  <w:style w:type="numbering" w:customStyle="1" w:styleId="NoList12212">
    <w:name w:val="No List12212"/>
    <w:next w:val="a2"/>
    <w:uiPriority w:val="99"/>
    <w:semiHidden/>
    <w:unhideWhenUsed/>
    <w:rsid w:val="00A80512"/>
  </w:style>
  <w:style w:type="numbering" w:customStyle="1" w:styleId="112121">
    <w:name w:val="リストなし11212"/>
    <w:next w:val="a2"/>
    <w:uiPriority w:val="99"/>
    <w:semiHidden/>
    <w:unhideWhenUsed/>
    <w:rsid w:val="00A80512"/>
  </w:style>
  <w:style w:type="numbering" w:customStyle="1" w:styleId="112122">
    <w:name w:val="无列表11212"/>
    <w:next w:val="a2"/>
    <w:semiHidden/>
    <w:rsid w:val="00A8051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a2"/>
    <w:semiHidden/>
    <w:rsid w:val="00A8051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2"/>
    <w:uiPriority w:val="99"/>
    <w:semiHidden/>
    <w:rsid w:val="00A80512"/>
  </w:style>
  <w:style w:type="numbering" w:customStyle="1" w:styleId="NoList111212">
    <w:name w:val="No List111212"/>
    <w:next w:val="a2"/>
    <w:uiPriority w:val="99"/>
    <w:semiHidden/>
    <w:unhideWhenUsed/>
    <w:rsid w:val="00A80512"/>
  </w:style>
  <w:style w:type="numbering" w:customStyle="1" w:styleId="12212">
    <w:name w:val="無清單12212"/>
    <w:next w:val="a2"/>
    <w:uiPriority w:val="99"/>
    <w:semiHidden/>
    <w:unhideWhenUsed/>
    <w:rsid w:val="00A8051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2"/>
    <w:next w:val="a2"/>
    <w:uiPriority w:val="99"/>
    <w:semiHidden/>
    <w:unhideWhenUsed/>
    <w:rsid w:val="00A80512"/>
  </w:style>
  <w:style w:type="numbering" w:customStyle="1" w:styleId="314">
    <w:name w:val="无列表31"/>
    <w:next w:val="a2"/>
    <w:uiPriority w:val="99"/>
    <w:semiHidden/>
    <w:unhideWhenUsed/>
    <w:rsid w:val="00A80512"/>
  </w:style>
  <w:style w:type="numbering" w:customStyle="1" w:styleId="13111">
    <w:name w:val="无列表1311"/>
    <w:next w:val="a2"/>
    <w:semiHidden/>
    <w:rsid w:val="00A80512"/>
  </w:style>
  <w:style w:type="numbering" w:customStyle="1" w:styleId="NoList11311">
    <w:name w:val="No List11311"/>
    <w:next w:val="a2"/>
    <w:uiPriority w:val="99"/>
    <w:semiHidden/>
    <w:unhideWhenUsed/>
    <w:rsid w:val="00A80512"/>
  </w:style>
  <w:style w:type="numbering" w:customStyle="1" w:styleId="NoList4111">
    <w:name w:val="No List4111"/>
    <w:next w:val="a2"/>
    <w:uiPriority w:val="99"/>
    <w:semiHidden/>
    <w:unhideWhenUsed/>
    <w:rsid w:val="00A80512"/>
  </w:style>
  <w:style w:type="numbering" w:customStyle="1" w:styleId="2211">
    <w:name w:val="无列表2211"/>
    <w:next w:val="a2"/>
    <w:uiPriority w:val="99"/>
    <w:semiHidden/>
    <w:unhideWhenUsed/>
    <w:rsid w:val="00A80512"/>
  </w:style>
  <w:style w:type="numbering" w:customStyle="1" w:styleId="NoList121111">
    <w:name w:val="No List121111"/>
    <w:next w:val="a2"/>
    <w:uiPriority w:val="99"/>
    <w:semiHidden/>
    <w:unhideWhenUsed/>
    <w:rsid w:val="00A80512"/>
  </w:style>
  <w:style w:type="numbering" w:customStyle="1" w:styleId="1111111">
    <w:name w:val="リストなし111111"/>
    <w:next w:val="a2"/>
    <w:uiPriority w:val="99"/>
    <w:semiHidden/>
    <w:unhideWhenUsed/>
    <w:rsid w:val="00A80512"/>
  </w:style>
  <w:style w:type="numbering" w:customStyle="1" w:styleId="1111112">
    <w:name w:val="无列表111111"/>
    <w:next w:val="a2"/>
    <w:semiHidden/>
    <w:rsid w:val="00A80512"/>
  </w:style>
  <w:style w:type="numbering" w:customStyle="1" w:styleId="NoList211111">
    <w:name w:val="No List211111"/>
    <w:next w:val="a2"/>
    <w:semiHidden/>
    <w:rsid w:val="00A80512"/>
  </w:style>
  <w:style w:type="numbering" w:customStyle="1" w:styleId="NoList311111">
    <w:name w:val="No List311111"/>
    <w:next w:val="a2"/>
    <w:uiPriority w:val="99"/>
    <w:semiHidden/>
    <w:rsid w:val="00A80512"/>
  </w:style>
  <w:style w:type="numbering" w:customStyle="1" w:styleId="NoList1111111">
    <w:name w:val="No List1111111"/>
    <w:next w:val="a2"/>
    <w:uiPriority w:val="99"/>
    <w:semiHidden/>
    <w:unhideWhenUsed/>
    <w:rsid w:val="00A80512"/>
  </w:style>
  <w:style w:type="numbering" w:customStyle="1" w:styleId="121111">
    <w:name w:val="無清單121111"/>
    <w:next w:val="a2"/>
    <w:uiPriority w:val="99"/>
    <w:semiHidden/>
    <w:unhideWhenUsed/>
    <w:rsid w:val="00A80512"/>
  </w:style>
  <w:style w:type="numbering" w:customStyle="1" w:styleId="11111110">
    <w:name w:val="無清單1111111"/>
    <w:next w:val="a2"/>
    <w:uiPriority w:val="99"/>
    <w:semiHidden/>
    <w:unhideWhenUsed/>
    <w:rsid w:val="00A80512"/>
  </w:style>
  <w:style w:type="numbering" w:customStyle="1" w:styleId="NoList13111">
    <w:name w:val="No List13111"/>
    <w:next w:val="a2"/>
    <w:uiPriority w:val="99"/>
    <w:semiHidden/>
    <w:unhideWhenUsed/>
    <w:rsid w:val="00A80512"/>
  </w:style>
  <w:style w:type="numbering" w:customStyle="1" w:styleId="121110">
    <w:name w:val="リストなし12111"/>
    <w:next w:val="a2"/>
    <w:uiPriority w:val="99"/>
    <w:semiHidden/>
    <w:unhideWhenUsed/>
    <w:rsid w:val="00A80512"/>
  </w:style>
  <w:style w:type="numbering" w:customStyle="1" w:styleId="121112">
    <w:name w:val="无列表12111"/>
    <w:next w:val="a2"/>
    <w:semiHidden/>
    <w:rsid w:val="00A80512"/>
  </w:style>
  <w:style w:type="numbering" w:customStyle="1" w:styleId="NoList22111">
    <w:name w:val="No List22111"/>
    <w:next w:val="a2"/>
    <w:semiHidden/>
    <w:rsid w:val="00A80512"/>
  </w:style>
  <w:style w:type="numbering" w:customStyle="1" w:styleId="NoList32111">
    <w:name w:val="No List32111"/>
    <w:next w:val="a2"/>
    <w:uiPriority w:val="99"/>
    <w:semiHidden/>
    <w:rsid w:val="00A80512"/>
  </w:style>
  <w:style w:type="numbering" w:customStyle="1" w:styleId="NoList112111">
    <w:name w:val="No List112111"/>
    <w:next w:val="a2"/>
    <w:uiPriority w:val="99"/>
    <w:semiHidden/>
    <w:unhideWhenUsed/>
    <w:rsid w:val="00A80512"/>
  </w:style>
  <w:style w:type="numbering" w:customStyle="1" w:styleId="131110">
    <w:name w:val="無清單13111"/>
    <w:next w:val="a2"/>
    <w:uiPriority w:val="99"/>
    <w:semiHidden/>
    <w:unhideWhenUsed/>
    <w:rsid w:val="00A80512"/>
  </w:style>
  <w:style w:type="numbering" w:customStyle="1" w:styleId="1121110">
    <w:name w:val="無清單112111"/>
    <w:next w:val="a2"/>
    <w:uiPriority w:val="99"/>
    <w:semiHidden/>
    <w:unhideWhenUsed/>
    <w:rsid w:val="00A80512"/>
  </w:style>
  <w:style w:type="numbering" w:customStyle="1" w:styleId="21111">
    <w:name w:val="无列表21111"/>
    <w:next w:val="a2"/>
    <w:uiPriority w:val="99"/>
    <w:semiHidden/>
    <w:unhideWhenUsed/>
    <w:rsid w:val="00A80512"/>
  </w:style>
  <w:style w:type="numbering" w:customStyle="1" w:styleId="NoList122111">
    <w:name w:val="No List122111"/>
    <w:next w:val="a2"/>
    <w:uiPriority w:val="99"/>
    <w:semiHidden/>
    <w:unhideWhenUsed/>
    <w:rsid w:val="00A80512"/>
  </w:style>
  <w:style w:type="numbering" w:customStyle="1" w:styleId="1121111">
    <w:name w:val="リストなし112111"/>
    <w:next w:val="a2"/>
    <w:uiPriority w:val="99"/>
    <w:semiHidden/>
    <w:unhideWhenUsed/>
    <w:rsid w:val="00A80512"/>
  </w:style>
  <w:style w:type="numbering" w:customStyle="1" w:styleId="1121112">
    <w:name w:val="无列表112111"/>
    <w:next w:val="a2"/>
    <w:semiHidden/>
    <w:rsid w:val="00A8051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NoList212111">
    <w:name w:val="No List212111"/>
    <w:next w:val="a2"/>
    <w:semiHidden/>
    <w:rsid w:val="00A80512"/>
  </w:style>
  <w:style w:type="numbering" w:customStyle="1" w:styleId="NoList312111">
    <w:name w:val="No List312111"/>
    <w:next w:val="a2"/>
    <w:uiPriority w:val="99"/>
    <w:semiHidden/>
    <w:rsid w:val="00A80512"/>
  </w:style>
  <w:style w:type="numbering" w:customStyle="1" w:styleId="NoList1112111">
    <w:name w:val="No List1112111"/>
    <w:next w:val="a2"/>
    <w:uiPriority w:val="99"/>
    <w:semiHidden/>
    <w:unhideWhenUsed/>
    <w:rsid w:val="00A80512"/>
  </w:style>
  <w:style w:type="numbering" w:customStyle="1" w:styleId="122111">
    <w:name w:val="無清單122111"/>
    <w:next w:val="a2"/>
    <w:uiPriority w:val="99"/>
    <w:semiHidden/>
    <w:unhideWhenUsed/>
    <w:rsid w:val="00A80512"/>
  </w:style>
  <w:style w:type="numbering" w:customStyle="1" w:styleId="1112111">
    <w:name w:val="無清單1112111"/>
    <w:next w:val="a2"/>
    <w:uiPriority w:val="99"/>
    <w:semiHidden/>
    <w:unhideWhenUsed/>
    <w:rsid w:val="00A80512"/>
  </w:style>
  <w:style w:type="numbering" w:customStyle="1" w:styleId="NoList5111">
    <w:name w:val="No List5111"/>
    <w:next w:val="a2"/>
    <w:uiPriority w:val="99"/>
    <w:semiHidden/>
    <w:unhideWhenUsed/>
    <w:rsid w:val="00A80512"/>
  </w:style>
  <w:style w:type="numbering" w:customStyle="1" w:styleId="NoList611">
    <w:name w:val="No List611"/>
    <w:next w:val="a2"/>
    <w:uiPriority w:val="99"/>
    <w:semiHidden/>
    <w:unhideWhenUsed/>
    <w:rsid w:val="00A80512"/>
  </w:style>
  <w:style w:type="numbering" w:customStyle="1" w:styleId="NoList1411">
    <w:name w:val="No List1411"/>
    <w:next w:val="a2"/>
    <w:uiPriority w:val="99"/>
    <w:semiHidden/>
    <w:unhideWhenUsed/>
    <w:rsid w:val="00A80512"/>
  </w:style>
  <w:style w:type="numbering" w:customStyle="1" w:styleId="13112">
    <w:name w:val="リストなし1311"/>
    <w:next w:val="a2"/>
    <w:uiPriority w:val="99"/>
    <w:semiHidden/>
    <w:unhideWhenUsed/>
    <w:rsid w:val="00A80512"/>
  </w:style>
  <w:style w:type="numbering" w:customStyle="1" w:styleId="NoList2311">
    <w:name w:val="No List2311"/>
    <w:next w:val="a2"/>
    <w:semiHidden/>
    <w:rsid w:val="00A80512"/>
  </w:style>
  <w:style w:type="numbering" w:customStyle="1" w:styleId="NoList3311">
    <w:name w:val="No List3311"/>
    <w:next w:val="a2"/>
    <w:uiPriority w:val="99"/>
    <w:semiHidden/>
    <w:rsid w:val="00A80512"/>
  </w:style>
  <w:style w:type="numbering" w:customStyle="1" w:styleId="NoList1141">
    <w:name w:val="No List1141"/>
    <w:next w:val="a2"/>
    <w:uiPriority w:val="99"/>
    <w:semiHidden/>
    <w:unhideWhenUsed/>
    <w:rsid w:val="00A80512"/>
  </w:style>
  <w:style w:type="numbering" w:customStyle="1" w:styleId="1411">
    <w:name w:val="無清單1411"/>
    <w:next w:val="a2"/>
    <w:uiPriority w:val="99"/>
    <w:semiHidden/>
    <w:unhideWhenUsed/>
    <w:rsid w:val="00A80512"/>
  </w:style>
  <w:style w:type="numbering" w:customStyle="1" w:styleId="113110">
    <w:name w:val="無清單11311"/>
    <w:next w:val="a2"/>
    <w:uiPriority w:val="99"/>
    <w:semiHidden/>
    <w:unhideWhenUsed/>
    <w:rsid w:val="00A80512"/>
  </w:style>
  <w:style w:type="numbering" w:customStyle="1" w:styleId="NoList421">
    <w:name w:val="No List421"/>
    <w:next w:val="a2"/>
    <w:uiPriority w:val="99"/>
    <w:semiHidden/>
    <w:unhideWhenUsed/>
    <w:rsid w:val="00A80512"/>
  </w:style>
  <w:style w:type="numbering" w:customStyle="1" w:styleId="NoList12311">
    <w:name w:val="No List12311"/>
    <w:next w:val="a2"/>
    <w:uiPriority w:val="99"/>
    <w:semiHidden/>
    <w:unhideWhenUsed/>
    <w:rsid w:val="00A80512"/>
  </w:style>
  <w:style w:type="numbering" w:customStyle="1" w:styleId="113111">
    <w:name w:val="リストなし11311"/>
    <w:next w:val="a2"/>
    <w:uiPriority w:val="99"/>
    <w:semiHidden/>
    <w:unhideWhenUsed/>
    <w:rsid w:val="00A80512"/>
  </w:style>
  <w:style w:type="numbering" w:customStyle="1" w:styleId="113112">
    <w:name w:val="无列表11311"/>
    <w:next w:val="a2"/>
    <w:semiHidden/>
    <w:rsid w:val="00A80512"/>
  </w:style>
  <w:style w:type="numbering" w:customStyle="1" w:styleId="NoList21311">
    <w:name w:val="No List21311"/>
    <w:next w:val="a2"/>
    <w:semiHidden/>
    <w:rsid w:val="00A80512"/>
  </w:style>
  <w:style w:type="numbering" w:customStyle="1" w:styleId="NoList31311">
    <w:name w:val="No List31311"/>
    <w:next w:val="a2"/>
    <w:uiPriority w:val="99"/>
    <w:semiHidden/>
    <w:rsid w:val="00A80512"/>
  </w:style>
  <w:style w:type="numbering" w:customStyle="1" w:styleId="NoList111311">
    <w:name w:val="No List111311"/>
    <w:next w:val="a2"/>
    <w:uiPriority w:val="99"/>
    <w:semiHidden/>
    <w:unhideWhenUsed/>
    <w:rsid w:val="00A80512"/>
  </w:style>
  <w:style w:type="numbering" w:customStyle="1" w:styleId="12311">
    <w:name w:val="無清單12311"/>
    <w:next w:val="a2"/>
    <w:uiPriority w:val="99"/>
    <w:semiHidden/>
    <w:unhideWhenUsed/>
    <w:rsid w:val="00A80512"/>
  </w:style>
  <w:style w:type="numbering" w:customStyle="1" w:styleId="111311">
    <w:name w:val="無清單111311"/>
    <w:next w:val="a2"/>
    <w:uiPriority w:val="99"/>
    <w:semiHidden/>
    <w:unhideWhenUsed/>
    <w:rsid w:val="00A80512"/>
  </w:style>
  <w:style w:type="numbering" w:customStyle="1" w:styleId="NoList12121">
    <w:name w:val="No List12121"/>
    <w:next w:val="a2"/>
    <w:uiPriority w:val="99"/>
    <w:semiHidden/>
    <w:unhideWhenUsed/>
    <w:rsid w:val="00A80512"/>
  </w:style>
  <w:style w:type="numbering" w:customStyle="1" w:styleId="111210">
    <w:name w:val="リストなし11121"/>
    <w:next w:val="a2"/>
    <w:uiPriority w:val="99"/>
    <w:semiHidden/>
    <w:unhideWhenUsed/>
    <w:rsid w:val="00A80512"/>
  </w:style>
  <w:style w:type="numbering" w:customStyle="1" w:styleId="111213">
    <w:name w:val="无列表11121"/>
    <w:next w:val="a2"/>
    <w:semiHidden/>
    <w:rsid w:val="00A80512"/>
  </w:style>
  <w:style w:type="numbering" w:customStyle="1" w:styleId="NoList21121">
    <w:name w:val="No List21121"/>
    <w:next w:val="a2"/>
    <w:semiHidden/>
    <w:rsid w:val="00A80512"/>
  </w:style>
  <w:style w:type="numbering" w:customStyle="1" w:styleId="NoList31121">
    <w:name w:val="No List31121"/>
    <w:next w:val="a2"/>
    <w:uiPriority w:val="99"/>
    <w:semiHidden/>
    <w:rsid w:val="00A80512"/>
  </w:style>
  <w:style w:type="numbering" w:customStyle="1" w:styleId="NoList111121">
    <w:name w:val="No List111121"/>
    <w:next w:val="a2"/>
    <w:uiPriority w:val="99"/>
    <w:semiHidden/>
    <w:unhideWhenUsed/>
    <w:rsid w:val="00A8051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a2"/>
    <w:uiPriority w:val="99"/>
    <w:semiHidden/>
    <w:unhideWhenUsed/>
    <w:rsid w:val="00A80512"/>
  </w:style>
  <w:style w:type="numbering" w:customStyle="1" w:styleId="1111210">
    <w:name w:val="無清單111121"/>
    <w:next w:val="a2"/>
    <w:uiPriority w:val="99"/>
    <w:semiHidden/>
    <w:unhideWhenUsed/>
    <w:rsid w:val="00A80512"/>
  </w:style>
  <w:style w:type="numbering" w:customStyle="1" w:styleId="NoList521">
    <w:name w:val="No List521"/>
    <w:next w:val="a2"/>
    <w:uiPriority w:val="99"/>
    <w:semiHidden/>
    <w:unhideWhenUsed/>
    <w:rsid w:val="00A80512"/>
  </w:style>
  <w:style w:type="numbering" w:customStyle="1" w:styleId="NoList1321">
    <w:name w:val="No List1321"/>
    <w:next w:val="a2"/>
    <w:uiPriority w:val="99"/>
    <w:semiHidden/>
    <w:unhideWhenUsed/>
    <w:rsid w:val="00A80512"/>
  </w:style>
  <w:style w:type="numbering" w:customStyle="1" w:styleId="12213">
    <w:name w:val="リストなし1221"/>
    <w:next w:val="a2"/>
    <w:uiPriority w:val="99"/>
    <w:semiHidden/>
    <w:unhideWhenUsed/>
    <w:rsid w:val="00A80512"/>
  </w:style>
  <w:style w:type="numbering" w:customStyle="1" w:styleId="12214">
    <w:name w:val="无列表1221"/>
    <w:next w:val="a2"/>
    <w:semiHidden/>
    <w:rsid w:val="00A80512"/>
  </w:style>
  <w:style w:type="numbering" w:customStyle="1" w:styleId="NoList2221">
    <w:name w:val="No List2221"/>
    <w:next w:val="a2"/>
    <w:semiHidden/>
    <w:rsid w:val="00A80512"/>
  </w:style>
  <w:style w:type="numbering" w:customStyle="1" w:styleId="NoList3221">
    <w:name w:val="No List3221"/>
    <w:next w:val="a2"/>
    <w:uiPriority w:val="99"/>
    <w:semiHidden/>
    <w:rsid w:val="00A80512"/>
  </w:style>
  <w:style w:type="numbering" w:customStyle="1" w:styleId="NoList11221">
    <w:name w:val="No List11221"/>
    <w:next w:val="a2"/>
    <w:uiPriority w:val="99"/>
    <w:semiHidden/>
    <w:unhideWhenUsed/>
    <w:rsid w:val="00A80512"/>
  </w:style>
  <w:style w:type="numbering" w:customStyle="1" w:styleId="13210">
    <w:name w:val="無清單1321"/>
    <w:next w:val="a2"/>
    <w:uiPriority w:val="99"/>
    <w:semiHidden/>
    <w:unhideWhenUsed/>
    <w:rsid w:val="00A80512"/>
  </w:style>
  <w:style w:type="numbering" w:customStyle="1" w:styleId="112210">
    <w:name w:val="無清單11221"/>
    <w:next w:val="a2"/>
    <w:uiPriority w:val="99"/>
    <w:semiHidden/>
    <w:unhideWhenUsed/>
    <w:rsid w:val="00A80512"/>
  </w:style>
  <w:style w:type="numbering" w:customStyle="1" w:styleId="2121">
    <w:name w:val="无列表2121"/>
    <w:next w:val="a2"/>
    <w:uiPriority w:val="99"/>
    <w:semiHidden/>
    <w:unhideWhenUsed/>
    <w:rsid w:val="00A80512"/>
  </w:style>
  <w:style w:type="numbering" w:customStyle="1" w:styleId="NoList111221">
    <w:name w:val="No List111221"/>
    <w:next w:val="a2"/>
    <w:uiPriority w:val="99"/>
    <w:semiHidden/>
    <w:unhideWhenUsed/>
    <w:rsid w:val="00A80512"/>
  </w:style>
  <w:style w:type="numbering" w:customStyle="1" w:styleId="NoList71">
    <w:name w:val="No List71"/>
    <w:next w:val="a2"/>
    <w:uiPriority w:val="99"/>
    <w:semiHidden/>
    <w:unhideWhenUsed/>
    <w:rsid w:val="00A80512"/>
  </w:style>
  <w:style w:type="numbering" w:customStyle="1" w:styleId="NoList151">
    <w:name w:val="No List151"/>
    <w:next w:val="a2"/>
    <w:uiPriority w:val="99"/>
    <w:semiHidden/>
    <w:unhideWhenUsed/>
    <w:rsid w:val="00A80512"/>
  </w:style>
  <w:style w:type="numbering" w:customStyle="1" w:styleId="1413">
    <w:name w:val="リストなし141"/>
    <w:next w:val="a2"/>
    <w:uiPriority w:val="99"/>
    <w:semiHidden/>
    <w:unhideWhenUsed/>
    <w:rsid w:val="00A80512"/>
  </w:style>
  <w:style w:type="numbering" w:customStyle="1" w:styleId="1414">
    <w:name w:val="无列表141"/>
    <w:next w:val="a2"/>
    <w:semiHidden/>
    <w:rsid w:val="00A80512"/>
  </w:style>
  <w:style w:type="numbering" w:customStyle="1" w:styleId="NoList241">
    <w:name w:val="No List241"/>
    <w:next w:val="a2"/>
    <w:semiHidden/>
    <w:rsid w:val="00A80512"/>
  </w:style>
  <w:style w:type="numbering" w:customStyle="1" w:styleId="NoList341">
    <w:name w:val="No List341"/>
    <w:next w:val="a2"/>
    <w:uiPriority w:val="99"/>
    <w:semiHidden/>
    <w:rsid w:val="00A80512"/>
  </w:style>
  <w:style w:type="numbering" w:customStyle="1" w:styleId="NoList1151">
    <w:name w:val="No List1151"/>
    <w:next w:val="a2"/>
    <w:uiPriority w:val="99"/>
    <w:semiHidden/>
    <w:unhideWhenUsed/>
    <w:rsid w:val="00A80512"/>
  </w:style>
  <w:style w:type="numbering" w:customStyle="1" w:styleId="1511">
    <w:name w:val="無清單151"/>
    <w:next w:val="a2"/>
    <w:uiPriority w:val="99"/>
    <w:semiHidden/>
    <w:unhideWhenUsed/>
    <w:rsid w:val="00A80512"/>
  </w:style>
  <w:style w:type="numbering" w:customStyle="1" w:styleId="11410">
    <w:name w:val="無清單1141"/>
    <w:next w:val="a2"/>
    <w:uiPriority w:val="99"/>
    <w:semiHidden/>
    <w:unhideWhenUsed/>
    <w:rsid w:val="00A80512"/>
  </w:style>
  <w:style w:type="numbering" w:customStyle="1" w:styleId="NoList431">
    <w:name w:val="No List431"/>
    <w:next w:val="a2"/>
    <w:uiPriority w:val="99"/>
    <w:semiHidden/>
    <w:unhideWhenUsed/>
    <w:rsid w:val="00A80512"/>
  </w:style>
  <w:style w:type="numbering" w:customStyle="1" w:styleId="NoList1241">
    <w:name w:val="No List1241"/>
    <w:next w:val="a2"/>
    <w:uiPriority w:val="99"/>
    <w:semiHidden/>
    <w:unhideWhenUsed/>
    <w:rsid w:val="00A80512"/>
  </w:style>
  <w:style w:type="numbering" w:customStyle="1" w:styleId="11411">
    <w:name w:val="リストなし1141"/>
    <w:next w:val="a2"/>
    <w:uiPriority w:val="99"/>
    <w:semiHidden/>
    <w:unhideWhenUsed/>
    <w:rsid w:val="00A80512"/>
  </w:style>
  <w:style w:type="numbering" w:customStyle="1" w:styleId="11412">
    <w:name w:val="无列表1141"/>
    <w:next w:val="a2"/>
    <w:semiHidden/>
    <w:rsid w:val="00A80512"/>
  </w:style>
  <w:style w:type="numbering" w:customStyle="1" w:styleId="NoList2141">
    <w:name w:val="No List2141"/>
    <w:next w:val="a2"/>
    <w:semiHidden/>
    <w:rsid w:val="00A80512"/>
  </w:style>
  <w:style w:type="numbering" w:customStyle="1" w:styleId="NoList3141">
    <w:name w:val="No List3141"/>
    <w:next w:val="a2"/>
    <w:uiPriority w:val="99"/>
    <w:semiHidden/>
    <w:rsid w:val="00A80512"/>
  </w:style>
  <w:style w:type="numbering" w:customStyle="1" w:styleId="NoList11141">
    <w:name w:val="No List11141"/>
    <w:next w:val="a2"/>
    <w:uiPriority w:val="99"/>
    <w:semiHidden/>
    <w:unhideWhenUsed/>
    <w:rsid w:val="00A80512"/>
  </w:style>
  <w:style w:type="numbering" w:customStyle="1" w:styleId="12410">
    <w:name w:val="無清單1241"/>
    <w:next w:val="a2"/>
    <w:uiPriority w:val="99"/>
    <w:semiHidden/>
    <w:unhideWhenUsed/>
    <w:rsid w:val="00A80512"/>
  </w:style>
  <w:style w:type="numbering" w:customStyle="1" w:styleId="111410">
    <w:name w:val="無清單11141"/>
    <w:next w:val="a2"/>
    <w:uiPriority w:val="99"/>
    <w:semiHidden/>
    <w:unhideWhenUsed/>
    <w:rsid w:val="00A80512"/>
  </w:style>
  <w:style w:type="numbering" w:customStyle="1" w:styleId="2310">
    <w:name w:val="无列表231"/>
    <w:next w:val="a2"/>
    <w:uiPriority w:val="99"/>
    <w:semiHidden/>
    <w:unhideWhenUsed/>
    <w:rsid w:val="00A80512"/>
  </w:style>
  <w:style w:type="numbering" w:customStyle="1" w:styleId="NoList12131">
    <w:name w:val="No List12131"/>
    <w:next w:val="a2"/>
    <w:uiPriority w:val="99"/>
    <w:semiHidden/>
    <w:unhideWhenUsed/>
    <w:rsid w:val="00A80512"/>
  </w:style>
  <w:style w:type="numbering" w:customStyle="1" w:styleId="111310">
    <w:name w:val="リストなし11131"/>
    <w:next w:val="a2"/>
    <w:uiPriority w:val="99"/>
    <w:semiHidden/>
    <w:unhideWhenUsed/>
    <w:rsid w:val="00A80512"/>
  </w:style>
  <w:style w:type="numbering" w:customStyle="1" w:styleId="111312">
    <w:name w:val="无列表11131"/>
    <w:next w:val="a2"/>
    <w:semiHidden/>
    <w:rsid w:val="00A80512"/>
  </w:style>
  <w:style w:type="numbering" w:customStyle="1" w:styleId="NoList21131">
    <w:name w:val="No List21131"/>
    <w:next w:val="a2"/>
    <w:semiHidden/>
    <w:rsid w:val="00A80512"/>
  </w:style>
  <w:style w:type="numbering" w:customStyle="1" w:styleId="NoList31131">
    <w:name w:val="No List31131"/>
    <w:next w:val="a2"/>
    <w:uiPriority w:val="99"/>
    <w:semiHidden/>
    <w:rsid w:val="00A80512"/>
  </w:style>
  <w:style w:type="numbering" w:customStyle="1" w:styleId="NoList111131">
    <w:name w:val="No List111131"/>
    <w:next w:val="a2"/>
    <w:uiPriority w:val="99"/>
    <w:semiHidden/>
    <w:unhideWhenUsed/>
    <w:rsid w:val="00A80512"/>
  </w:style>
  <w:style w:type="numbering" w:customStyle="1" w:styleId="121310">
    <w:name w:val="無清單12131"/>
    <w:next w:val="a2"/>
    <w:uiPriority w:val="99"/>
    <w:semiHidden/>
    <w:unhideWhenUsed/>
    <w:rsid w:val="00A80512"/>
  </w:style>
  <w:style w:type="numbering" w:customStyle="1" w:styleId="111131">
    <w:name w:val="無清單111131"/>
    <w:next w:val="a2"/>
    <w:uiPriority w:val="99"/>
    <w:semiHidden/>
    <w:unhideWhenUsed/>
    <w:rsid w:val="00A80512"/>
  </w:style>
  <w:style w:type="numbering" w:customStyle="1" w:styleId="NoList531">
    <w:name w:val="No List531"/>
    <w:next w:val="a2"/>
    <w:uiPriority w:val="99"/>
    <w:semiHidden/>
    <w:unhideWhenUsed/>
    <w:rsid w:val="00A80512"/>
  </w:style>
  <w:style w:type="numbering" w:customStyle="1" w:styleId="NoList1331">
    <w:name w:val="No List1331"/>
    <w:next w:val="a2"/>
    <w:uiPriority w:val="99"/>
    <w:semiHidden/>
    <w:unhideWhenUsed/>
    <w:rsid w:val="00A80512"/>
  </w:style>
  <w:style w:type="numbering" w:customStyle="1" w:styleId="12312">
    <w:name w:val="リストなし1231"/>
    <w:next w:val="a2"/>
    <w:uiPriority w:val="99"/>
    <w:semiHidden/>
    <w:unhideWhenUsed/>
    <w:rsid w:val="00A80512"/>
  </w:style>
  <w:style w:type="numbering" w:customStyle="1" w:styleId="12313">
    <w:name w:val="无列表1231"/>
    <w:next w:val="a2"/>
    <w:semiHidden/>
    <w:rsid w:val="00A80512"/>
  </w:style>
  <w:style w:type="numbering" w:customStyle="1" w:styleId="NoList2231">
    <w:name w:val="No List2231"/>
    <w:next w:val="a2"/>
    <w:semiHidden/>
    <w:rsid w:val="00A80512"/>
  </w:style>
  <w:style w:type="numbering" w:customStyle="1" w:styleId="NoList3231">
    <w:name w:val="No List3231"/>
    <w:next w:val="a2"/>
    <w:uiPriority w:val="99"/>
    <w:semiHidden/>
    <w:rsid w:val="00A80512"/>
  </w:style>
  <w:style w:type="numbering" w:customStyle="1" w:styleId="NoList11231">
    <w:name w:val="No List11231"/>
    <w:next w:val="a2"/>
    <w:uiPriority w:val="99"/>
    <w:semiHidden/>
    <w:unhideWhenUsed/>
    <w:rsid w:val="00A80512"/>
  </w:style>
  <w:style w:type="numbering" w:customStyle="1" w:styleId="13310">
    <w:name w:val="無清單1331"/>
    <w:next w:val="a2"/>
    <w:uiPriority w:val="99"/>
    <w:semiHidden/>
    <w:unhideWhenUsed/>
    <w:rsid w:val="00A80512"/>
  </w:style>
  <w:style w:type="numbering" w:customStyle="1" w:styleId="112310">
    <w:name w:val="無清單11231"/>
    <w:next w:val="a2"/>
    <w:uiPriority w:val="99"/>
    <w:semiHidden/>
    <w:unhideWhenUsed/>
    <w:rsid w:val="00A80512"/>
  </w:style>
  <w:style w:type="numbering" w:customStyle="1" w:styleId="2131">
    <w:name w:val="无列表2131"/>
    <w:next w:val="a2"/>
    <w:uiPriority w:val="99"/>
    <w:semiHidden/>
    <w:unhideWhenUsed/>
    <w:rsid w:val="00A80512"/>
  </w:style>
  <w:style w:type="numbering" w:customStyle="1" w:styleId="NoList12221">
    <w:name w:val="No List12221"/>
    <w:next w:val="a2"/>
    <w:uiPriority w:val="99"/>
    <w:semiHidden/>
    <w:unhideWhenUsed/>
    <w:rsid w:val="00A80512"/>
  </w:style>
  <w:style w:type="numbering" w:customStyle="1" w:styleId="112211">
    <w:name w:val="リストなし11221"/>
    <w:next w:val="a2"/>
    <w:uiPriority w:val="99"/>
    <w:semiHidden/>
    <w:unhideWhenUsed/>
    <w:rsid w:val="00A80512"/>
  </w:style>
  <w:style w:type="numbering" w:customStyle="1" w:styleId="112212">
    <w:name w:val="无列表11221"/>
    <w:next w:val="a2"/>
    <w:semiHidden/>
    <w:rsid w:val="00A80512"/>
  </w:style>
  <w:style w:type="numbering" w:customStyle="1" w:styleId="NoList21221">
    <w:name w:val="No List21221"/>
    <w:next w:val="a2"/>
    <w:semiHidden/>
    <w:rsid w:val="00A80512"/>
  </w:style>
  <w:style w:type="numbering" w:customStyle="1" w:styleId="NoList31221">
    <w:name w:val="No List31221"/>
    <w:next w:val="a2"/>
    <w:uiPriority w:val="99"/>
    <w:semiHidden/>
    <w:rsid w:val="00A80512"/>
  </w:style>
  <w:style w:type="numbering" w:customStyle="1" w:styleId="NoList111231">
    <w:name w:val="No List111231"/>
    <w:next w:val="a2"/>
    <w:uiPriority w:val="99"/>
    <w:semiHidden/>
    <w:unhideWhenUsed/>
    <w:rsid w:val="00A80512"/>
  </w:style>
  <w:style w:type="numbering" w:customStyle="1" w:styleId="122210">
    <w:name w:val="無清單12221"/>
    <w:next w:val="a2"/>
    <w:uiPriority w:val="99"/>
    <w:semiHidden/>
    <w:unhideWhenUsed/>
    <w:rsid w:val="00A80512"/>
  </w:style>
  <w:style w:type="numbering" w:customStyle="1" w:styleId="1112210">
    <w:name w:val="無清單111221"/>
    <w:next w:val="a2"/>
    <w:uiPriority w:val="99"/>
    <w:semiHidden/>
    <w:unhideWhenUsed/>
    <w:rsid w:val="00A80512"/>
  </w:style>
  <w:style w:type="numbering" w:customStyle="1" w:styleId="4a">
    <w:name w:val="无列表4"/>
    <w:next w:val="a2"/>
    <w:uiPriority w:val="99"/>
    <w:semiHidden/>
    <w:unhideWhenUsed/>
    <w:rsid w:val="00A80512"/>
  </w:style>
  <w:style w:type="numbering" w:customStyle="1" w:styleId="328">
    <w:name w:val="无列表32"/>
    <w:next w:val="a2"/>
    <w:uiPriority w:val="99"/>
    <w:semiHidden/>
    <w:unhideWhenUsed/>
    <w:rsid w:val="00A80512"/>
  </w:style>
  <w:style w:type="numbering" w:customStyle="1" w:styleId="13122">
    <w:name w:val="无列表1312"/>
    <w:next w:val="a2"/>
    <w:semiHidden/>
    <w:rsid w:val="00A80512"/>
  </w:style>
  <w:style w:type="numbering" w:customStyle="1" w:styleId="NoList4112">
    <w:name w:val="No List4112"/>
    <w:next w:val="a2"/>
    <w:uiPriority w:val="99"/>
    <w:semiHidden/>
    <w:unhideWhenUsed/>
    <w:rsid w:val="00A80512"/>
  </w:style>
  <w:style w:type="numbering" w:customStyle="1" w:styleId="2212">
    <w:name w:val="无列表2212"/>
    <w:next w:val="a2"/>
    <w:uiPriority w:val="99"/>
    <w:semiHidden/>
    <w:unhideWhenUsed/>
    <w:rsid w:val="00A80512"/>
  </w:style>
  <w:style w:type="numbering" w:customStyle="1" w:styleId="NoList121112">
    <w:name w:val="No List121112"/>
    <w:next w:val="a2"/>
    <w:uiPriority w:val="99"/>
    <w:semiHidden/>
    <w:unhideWhenUsed/>
    <w:rsid w:val="00A80512"/>
  </w:style>
  <w:style w:type="numbering" w:customStyle="1" w:styleId="1111121">
    <w:name w:val="リストなし111112"/>
    <w:next w:val="a2"/>
    <w:uiPriority w:val="99"/>
    <w:semiHidden/>
    <w:unhideWhenUsed/>
    <w:rsid w:val="00A80512"/>
  </w:style>
  <w:style w:type="numbering" w:customStyle="1" w:styleId="1111122">
    <w:name w:val="无列表111112"/>
    <w:next w:val="a2"/>
    <w:semiHidden/>
    <w:rsid w:val="00A80512"/>
  </w:style>
  <w:style w:type="numbering" w:customStyle="1" w:styleId="NoList211112">
    <w:name w:val="No List211112"/>
    <w:next w:val="a2"/>
    <w:semiHidden/>
    <w:rsid w:val="00A80512"/>
  </w:style>
  <w:style w:type="numbering" w:customStyle="1" w:styleId="NoList311112">
    <w:name w:val="No List311112"/>
    <w:next w:val="a2"/>
    <w:uiPriority w:val="99"/>
    <w:semiHidden/>
    <w:rsid w:val="00A80512"/>
  </w:style>
  <w:style w:type="numbering" w:customStyle="1" w:styleId="NoList1111112">
    <w:name w:val="No List1111112"/>
    <w:next w:val="a2"/>
    <w:uiPriority w:val="99"/>
    <w:semiHidden/>
    <w:unhideWhenUsed/>
    <w:rsid w:val="00A80512"/>
  </w:style>
  <w:style w:type="numbering" w:customStyle="1" w:styleId="1211120">
    <w:name w:val="無清單121112"/>
    <w:next w:val="a2"/>
    <w:uiPriority w:val="99"/>
    <w:semiHidden/>
    <w:unhideWhenUsed/>
    <w:rsid w:val="00A80512"/>
  </w:style>
  <w:style w:type="numbering" w:customStyle="1" w:styleId="11111120">
    <w:name w:val="無清單1111112"/>
    <w:next w:val="a2"/>
    <w:uiPriority w:val="99"/>
    <w:semiHidden/>
    <w:unhideWhenUsed/>
    <w:rsid w:val="00A80512"/>
  </w:style>
  <w:style w:type="numbering" w:customStyle="1" w:styleId="NoList13112">
    <w:name w:val="No List13112"/>
    <w:next w:val="a2"/>
    <w:uiPriority w:val="99"/>
    <w:semiHidden/>
    <w:unhideWhenUsed/>
    <w:rsid w:val="00A80512"/>
  </w:style>
  <w:style w:type="numbering" w:customStyle="1" w:styleId="121122">
    <w:name w:val="リストなし12112"/>
    <w:next w:val="a2"/>
    <w:uiPriority w:val="99"/>
    <w:semiHidden/>
    <w:unhideWhenUsed/>
    <w:rsid w:val="00A80512"/>
  </w:style>
  <w:style w:type="numbering" w:customStyle="1" w:styleId="121123">
    <w:name w:val="无列表12112"/>
    <w:next w:val="a2"/>
    <w:semiHidden/>
    <w:rsid w:val="00A80512"/>
  </w:style>
  <w:style w:type="numbering" w:customStyle="1" w:styleId="NoList22112">
    <w:name w:val="No List22112"/>
    <w:next w:val="a2"/>
    <w:semiHidden/>
    <w:rsid w:val="00A80512"/>
  </w:style>
  <w:style w:type="numbering" w:customStyle="1" w:styleId="NoList32112">
    <w:name w:val="No List32112"/>
    <w:next w:val="a2"/>
    <w:uiPriority w:val="99"/>
    <w:semiHidden/>
    <w:rsid w:val="00A80512"/>
  </w:style>
  <w:style w:type="numbering" w:customStyle="1" w:styleId="NoList112112">
    <w:name w:val="No List112112"/>
    <w:next w:val="a2"/>
    <w:uiPriority w:val="99"/>
    <w:semiHidden/>
    <w:unhideWhenUsed/>
    <w:rsid w:val="00A80512"/>
  </w:style>
  <w:style w:type="numbering" w:customStyle="1" w:styleId="131120">
    <w:name w:val="無清單13112"/>
    <w:next w:val="a2"/>
    <w:uiPriority w:val="99"/>
    <w:semiHidden/>
    <w:unhideWhenUsed/>
    <w:rsid w:val="00A80512"/>
  </w:style>
  <w:style w:type="numbering" w:customStyle="1" w:styleId="1121120">
    <w:name w:val="無清單112112"/>
    <w:next w:val="a2"/>
    <w:uiPriority w:val="99"/>
    <w:semiHidden/>
    <w:unhideWhenUsed/>
    <w:rsid w:val="00A80512"/>
  </w:style>
  <w:style w:type="numbering" w:customStyle="1" w:styleId="21112">
    <w:name w:val="无列表21112"/>
    <w:next w:val="a2"/>
    <w:uiPriority w:val="99"/>
    <w:semiHidden/>
    <w:unhideWhenUsed/>
    <w:rsid w:val="00A80512"/>
  </w:style>
  <w:style w:type="numbering" w:customStyle="1" w:styleId="NoList122112">
    <w:name w:val="No List122112"/>
    <w:next w:val="a2"/>
    <w:uiPriority w:val="99"/>
    <w:semiHidden/>
    <w:unhideWhenUsed/>
    <w:rsid w:val="00A80512"/>
  </w:style>
  <w:style w:type="numbering" w:customStyle="1" w:styleId="1121121">
    <w:name w:val="リストなし112112"/>
    <w:next w:val="a2"/>
    <w:uiPriority w:val="99"/>
    <w:semiHidden/>
    <w:unhideWhenUsed/>
    <w:rsid w:val="00A80512"/>
  </w:style>
  <w:style w:type="numbering" w:customStyle="1" w:styleId="1121122">
    <w:name w:val="无列表112112"/>
    <w:next w:val="a2"/>
    <w:semiHidden/>
    <w:rsid w:val="00A80512"/>
  </w:style>
  <w:style w:type="numbering" w:customStyle="1" w:styleId="NoList212112">
    <w:name w:val="No List212112"/>
    <w:next w:val="a2"/>
    <w:semiHidden/>
    <w:rsid w:val="00A80512"/>
  </w:style>
  <w:style w:type="numbering" w:customStyle="1" w:styleId="NoList312112">
    <w:name w:val="No List312112"/>
    <w:next w:val="a2"/>
    <w:uiPriority w:val="99"/>
    <w:semiHidden/>
    <w:rsid w:val="00A80512"/>
  </w:style>
  <w:style w:type="numbering" w:customStyle="1" w:styleId="NoList1112112">
    <w:name w:val="No List1112112"/>
    <w:next w:val="a2"/>
    <w:uiPriority w:val="99"/>
    <w:semiHidden/>
    <w:unhideWhenUsed/>
    <w:rsid w:val="00A80512"/>
  </w:style>
  <w:style w:type="numbering" w:customStyle="1" w:styleId="122112">
    <w:name w:val="無清單122112"/>
    <w:next w:val="a2"/>
    <w:uiPriority w:val="99"/>
    <w:semiHidden/>
    <w:unhideWhenUsed/>
    <w:rsid w:val="00A80512"/>
  </w:style>
  <w:style w:type="numbering" w:customStyle="1" w:styleId="1112112">
    <w:name w:val="無清單1112112"/>
    <w:next w:val="a2"/>
    <w:uiPriority w:val="99"/>
    <w:semiHidden/>
    <w:unhideWhenUsed/>
    <w:rsid w:val="00A80512"/>
  </w:style>
  <w:style w:type="numbering" w:customStyle="1" w:styleId="12222">
    <w:name w:val="无列表1222"/>
    <w:next w:val="a2"/>
    <w:semiHidden/>
    <w:rsid w:val="00A80512"/>
  </w:style>
  <w:style w:type="numbering" w:customStyle="1" w:styleId="NoList1211111">
    <w:name w:val="No List1211111"/>
    <w:next w:val="a2"/>
    <w:uiPriority w:val="99"/>
    <w:semiHidden/>
    <w:unhideWhenUsed/>
    <w:rsid w:val="00A80512"/>
  </w:style>
  <w:style w:type="numbering" w:customStyle="1" w:styleId="11111111">
    <w:name w:val="リストなし1111111"/>
    <w:next w:val="a2"/>
    <w:uiPriority w:val="99"/>
    <w:semiHidden/>
    <w:unhideWhenUsed/>
    <w:rsid w:val="00A80512"/>
  </w:style>
  <w:style w:type="numbering" w:customStyle="1" w:styleId="11111112">
    <w:name w:val="无列表1111111"/>
    <w:next w:val="a2"/>
    <w:semiHidden/>
    <w:rsid w:val="00A80512"/>
  </w:style>
  <w:style w:type="numbering" w:customStyle="1" w:styleId="NoList2111111">
    <w:name w:val="No List2111111"/>
    <w:next w:val="a2"/>
    <w:semiHidden/>
    <w:rsid w:val="00A80512"/>
  </w:style>
  <w:style w:type="numbering" w:customStyle="1" w:styleId="NoList3111111">
    <w:name w:val="No List3111111"/>
    <w:next w:val="a2"/>
    <w:uiPriority w:val="99"/>
    <w:semiHidden/>
    <w:rsid w:val="00A80512"/>
  </w:style>
  <w:style w:type="numbering" w:customStyle="1" w:styleId="NoList11111111">
    <w:name w:val="No List11111111"/>
    <w:next w:val="a2"/>
    <w:uiPriority w:val="99"/>
    <w:semiHidden/>
    <w:unhideWhenUsed/>
    <w:rsid w:val="00A80512"/>
  </w:style>
  <w:style w:type="numbering" w:customStyle="1" w:styleId="1211111">
    <w:name w:val="無清單1211111"/>
    <w:next w:val="a2"/>
    <w:uiPriority w:val="99"/>
    <w:semiHidden/>
    <w:unhideWhenUsed/>
    <w:rsid w:val="00A80512"/>
  </w:style>
  <w:style w:type="numbering" w:customStyle="1" w:styleId="111111110">
    <w:name w:val="無清單11111111"/>
    <w:next w:val="a2"/>
    <w:uiPriority w:val="99"/>
    <w:semiHidden/>
    <w:unhideWhenUsed/>
    <w:rsid w:val="00A80512"/>
  </w:style>
  <w:style w:type="numbering" w:customStyle="1" w:styleId="1211110">
    <w:name w:val="无列表121111"/>
    <w:next w:val="a2"/>
    <w:semiHidden/>
    <w:rsid w:val="00A805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211111">
    <w:name w:val="无列表211111"/>
    <w:next w:val="a2"/>
    <w:uiPriority w:val="99"/>
    <w:semiHidden/>
    <w:unhideWhenUsed/>
    <w:rsid w:val="00A80512"/>
  </w:style>
  <w:style w:type="numbering" w:customStyle="1" w:styleId="NoList17">
    <w:name w:val="No List17"/>
    <w:next w:val="a2"/>
    <w:uiPriority w:val="99"/>
    <w:semiHidden/>
    <w:unhideWhenUsed/>
    <w:rsid w:val="00A80512"/>
  </w:style>
  <w:style w:type="numbering" w:customStyle="1" w:styleId="163">
    <w:name w:val="リストなし16"/>
    <w:next w:val="a2"/>
    <w:uiPriority w:val="99"/>
    <w:semiHidden/>
    <w:unhideWhenUsed/>
    <w:rsid w:val="00A80512"/>
  </w:style>
  <w:style w:type="numbering" w:customStyle="1" w:styleId="164">
    <w:name w:val="无列表16"/>
    <w:next w:val="a2"/>
    <w:semiHidden/>
    <w:rsid w:val="00A80512"/>
  </w:style>
  <w:style w:type="numbering" w:customStyle="1" w:styleId="NoList26">
    <w:name w:val="No List26"/>
    <w:next w:val="a2"/>
    <w:semiHidden/>
    <w:rsid w:val="00A80512"/>
  </w:style>
  <w:style w:type="numbering" w:customStyle="1" w:styleId="NoList36">
    <w:name w:val="No List36"/>
    <w:next w:val="a2"/>
    <w:uiPriority w:val="99"/>
    <w:semiHidden/>
    <w:rsid w:val="00A80512"/>
  </w:style>
  <w:style w:type="numbering" w:customStyle="1" w:styleId="NoList117">
    <w:name w:val="No List117"/>
    <w:next w:val="a2"/>
    <w:uiPriority w:val="99"/>
    <w:semiHidden/>
    <w:unhideWhenUsed/>
    <w:rsid w:val="00A80512"/>
  </w:style>
  <w:style w:type="numbering" w:customStyle="1" w:styleId="171">
    <w:name w:val="無清單17"/>
    <w:next w:val="a2"/>
    <w:uiPriority w:val="99"/>
    <w:semiHidden/>
    <w:unhideWhenUsed/>
    <w:rsid w:val="00A80512"/>
  </w:style>
  <w:style w:type="numbering" w:customStyle="1" w:styleId="1161">
    <w:name w:val="無清單116"/>
    <w:next w:val="a2"/>
    <w:uiPriority w:val="99"/>
    <w:semiHidden/>
    <w:unhideWhenUsed/>
    <w:rsid w:val="00A80512"/>
  </w:style>
  <w:style w:type="numbering" w:customStyle="1" w:styleId="NoList1116">
    <w:name w:val="No List1116"/>
    <w:next w:val="a2"/>
    <w:uiPriority w:val="99"/>
    <w:semiHidden/>
    <w:unhideWhenUsed/>
    <w:rsid w:val="00A80512"/>
  </w:style>
  <w:style w:type="numbering" w:customStyle="1" w:styleId="251">
    <w:name w:val="无列表25"/>
    <w:next w:val="a2"/>
    <w:uiPriority w:val="99"/>
    <w:semiHidden/>
    <w:unhideWhenUsed/>
    <w:rsid w:val="00A80512"/>
  </w:style>
  <w:style w:type="numbering" w:customStyle="1" w:styleId="NoList126">
    <w:name w:val="No List126"/>
    <w:next w:val="a2"/>
    <w:uiPriority w:val="99"/>
    <w:semiHidden/>
    <w:unhideWhenUsed/>
    <w:rsid w:val="00A80512"/>
  </w:style>
  <w:style w:type="numbering" w:customStyle="1" w:styleId="1162">
    <w:name w:val="リストなし116"/>
    <w:next w:val="a2"/>
    <w:uiPriority w:val="99"/>
    <w:semiHidden/>
    <w:unhideWhenUsed/>
    <w:rsid w:val="00A80512"/>
  </w:style>
  <w:style w:type="numbering" w:customStyle="1" w:styleId="1163">
    <w:name w:val="无列表116"/>
    <w:next w:val="a2"/>
    <w:semiHidden/>
    <w:rsid w:val="00A80512"/>
  </w:style>
  <w:style w:type="numbering" w:customStyle="1" w:styleId="NoList216">
    <w:name w:val="No List216"/>
    <w:next w:val="a2"/>
    <w:semiHidden/>
    <w:rsid w:val="00A80512"/>
  </w:style>
  <w:style w:type="numbering" w:customStyle="1" w:styleId="NoList316">
    <w:name w:val="No List316"/>
    <w:next w:val="a2"/>
    <w:uiPriority w:val="99"/>
    <w:semiHidden/>
    <w:rsid w:val="00A80512"/>
  </w:style>
  <w:style w:type="numbering" w:customStyle="1" w:styleId="1261">
    <w:name w:val="無清單126"/>
    <w:next w:val="a2"/>
    <w:uiPriority w:val="99"/>
    <w:semiHidden/>
    <w:unhideWhenUsed/>
    <w:rsid w:val="00A80512"/>
  </w:style>
  <w:style w:type="numbering" w:customStyle="1" w:styleId="11161">
    <w:name w:val="無清單1116"/>
    <w:next w:val="a2"/>
    <w:uiPriority w:val="99"/>
    <w:semiHidden/>
    <w:unhideWhenUsed/>
    <w:rsid w:val="00A80512"/>
  </w:style>
  <w:style w:type="numbering" w:customStyle="1" w:styleId="NoList45">
    <w:name w:val="No List45"/>
    <w:next w:val="a2"/>
    <w:uiPriority w:val="99"/>
    <w:semiHidden/>
    <w:unhideWhenUsed/>
    <w:rsid w:val="00A80512"/>
  </w:style>
  <w:style w:type="numbering" w:customStyle="1" w:styleId="NoList1125">
    <w:name w:val="No List1125"/>
    <w:next w:val="a2"/>
    <w:uiPriority w:val="99"/>
    <w:semiHidden/>
    <w:unhideWhenUsed/>
    <w:rsid w:val="00A80512"/>
  </w:style>
  <w:style w:type="numbering" w:customStyle="1" w:styleId="NoList1215">
    <w:name w:val="No List1215"/>
    <w:next w:val="a2"/>
    <w:uiPriority w:val="99"/>
    <w:semiHidden/>
    <w:unhideWhenUsed/>
    <w:rsid w:val="00A80512"/>
  </w:style>
  <w:style w:type="numbering" w:customStyle="1" w:styleId="11151">
    <w:name w:val="リストなし1115"/>
    <w:next w:val="a2"/>
    <w:uiPriority w:val="99"/>
    <w:semiHidden/>
    <w:unhideWhenUsed/>
    <w:rsid w:val="00A80512"/>
  </w:style>
  <w:style w:type="numbering" w:customStyle="1" w:styleId="11152">
    <w:name w:val="无列表1115"/>
    <w:next w:val="a2"/>
    <w:semiHidden/>
    <w:rsid w:val="00A80512"/>
  </w:style>
  <w:style w:type="numbering" w:customStyle="1" w:styleId="NoList2115">
    <w:name w:val="No List2115"/>
    <w:next w:val="a2"/>
    <w:semiHidden/>
    <w:rsid w:val="00A80512"/>
  </w:style>
  <w:style w:type="numbering" w:customStyle="1" w:styleId="NoList3115">
    <w:name w:val="No List3115"/>
    <w:next w:val="a2"/>
    <w:uiPriority w:val="99"/>
    <w:semiHidden/>
    <w:rsid w:val="00A80512"/>
  </w:style>
  <w:style w:type="numbering" w:customStyle="1" w:styleId="NoList11115">
    <w:name w:val="No List11115"/>
    <w:next w:val="a2"/>
    <w:uiPriority w:val="99"/>
    <w:semiHidden/>
    <w:unhideWhenUsed/>
    <w:rsid w:val="00A80512"/>
  </w:style>
  <w:style w:type="numbering" w:customStyle="1" w:styleId="12151">
    <w:name w:val="無清單1215"/>
    <w:next w:val="a2"/>
    <w:uiPriority w:val="99"/>
    <w:semiHidden/>
    <w:unhideWhenUsed/>
    <w:rsid w:val="00A80512"/>
  </w:style>
  <w:style w:type="numbering" w:customStyle="1" w:styleId="111150">
    <w:name w:val="無清單11115"/>
    <w:next w:val="a2"/>
    <w:uiPriority w:val="99"/>
    <w:semiHidden/>
    <w:unhideWhenUsed/>
    <w:rsid w:val="00A80512"/>
  </w:style>
  <w:style w:type="numbering" w:customStyle="1" w:styleId="NoList55">
    <w:name w:val="No List55"/>
    <w:next w:val="a2"/>
    <w:uiPriority w:val="99"/>
    <w:semiHidden/>
    <w:unhideWhenUsed/>
    <w:rsid w:val="00A80512"/>
  </w:style>
  <w:style w:type="numbering" w:customStyle="1" w:styleId="NoList135">
    <w:name w:val="No List135"/>
    <w:next w:val="a2"/>
    <w:uiPriority w:val="99"/>
    <w:semiHidden/>
    <w:unhideWhenUsed/>
    <w:rsid w:val="00A80512"/>
  </w:style>
  <w:style w:type="numbering" w:customStyle="1" w:styleId="1251">
    <w:name w:val="リストなし125"/>
    <w:next w:val="a2"/>
    <w:uiPriority w:val="99"/>
    <w:semiHidden/>
    <w:unhideWhenUsed/>
    <w:rsid w:val="00A80512"/>
  </w:style>
  <w:style w:type="numbering" w:customStyle="1" w:styleId="1252">
    <w:name w:val="无列表125"/>
    <w:next w:val="a2"/>
    <w:semiHidden/>
    <w:rsid w:val="00A80512"/>
  </w:style>
  <w:style w:type="numbering" w:customStyle="1" w:styleId="NoList225">
    <w:name w:val="No List225"/>
    <w:next w:val="a2"/>
    <w:semiHidden/>
    <w:rsid w:val="00A80512"/>
  </w:style>
  <w:style w:type="numbering" w:customStyle="1" w:styleId="NoList325">
    <w:name w:val="No List325"/>
    <w:next w:val="a2"/>
    <w:uiPriority w:val="99"/>
    <w:semiHidden/>
    <w:rsid w:val="00A80512"/>
  </w:style>
  <w:style w:type="numbering" w:customStyle="1" w:styleId="1351">
    <w:name w:val="無清單135"/>
    <w:next w:val="a2"/>
    <w:uiPriority w:val="99"/>
    <w:semiHidden/>
    <w:unhideWhenUsed/>
    <w:rsid w:val="00A80512"/>
  </w:style>
  <w:style w:type="numbering" w:customStyle="1" w:styleId="11251">
    <w:name w:val="無清單1125"/>
    <w:next w:val="a2"/>
    <w:uiPriority w:val="99"/>
    <w:semiHidden/>
    <w:unhideWhenUsed/>
    <w:rsid w:val="00A80512"/>
  </w:style>
  <w:style w:type="numbering" w:customStyle="1" w:styleId="2150">
    <w:name w:val="无列表215"/>
    <w:next w:val="a2"/>
    <w:uiPriority w:val="99"/>
    <w:semiHidden/>
    <w:unhideWhenUsed/>
    <w:rsid w:val="00A80512"/>
  </w:style>
  <w:style w:type="numbering" w:customStyle="1" w:styleId="NoList1224">
    <w:name w:val="No List1224"/>
    <w:next w:val="a2"/>
    <w:uiPriority w:val="99"/>
    <w:semiHidden/>
    <w:unhideWhenUsed/>
    <w:rsid w:val="00A80512"/>
  </w:style>
  <w:style w:type="numbering" w:customStyle="1" w:styleId="11241">
    <w:name w:val="リストなし1124"/>
    <w:next w:val="a2"/>
    <w:uiPriority w:val="99"/>
    <w:semiHidden/>
    <w:unhideWhenUsed/>
    <w:rsid w:val="00A80512"/>
  </w:style>
  <w:style w:type="numbering" w:customStyle="1" w:styleId="11242">
    <w:name w:val="无列表1124"/>
    <w:next w:val="a2"/>
    <w:semiHidden/>
    <w:rsid w:val="00A80512"/>
  </w:style>
  <w:style w:type="numbering" w:customStyle="1" w:styleId="NoList2124">
    <w:name w:val="No List2124"/>
    <w:next w:val="a2"/>
    <w:semiHidden/>
    <w:rsid w:val="00A80512"/>
  </w:style>
  <w:style w:type="numbering" w:customStyle="1" w:styleId="NoList3124">
    <w:name w:val="No List3124"/>
    <w:next w:val="a2"/>
    <w:uiPriority w:val="99"/>
    <w:semiHidden/>
    <w:rsid w:val="00A80512"/>
  </w:style>
  <w:style w:type="numbering" w:customStyle="1" w:styleId="NoList11125">
    <w:name w:val="No List11125"/>
    <w:next w:val="a2"/>
    <w:uiPriority w:val="99"/>
    <w:semiHidden/>
    <w:unhideWhenUsed/>
    <w:rsid w:val="00A80512"/>
  </w:style>
  <w:style w:type="numbering" w:customStyle="1" w:styleId="12241">
    <w:name w:val="無清單1224"/>
    <w:next w:val="a2"/>
    <w:uiPriority w:val="99"/>
    <w:semiHidden/>
    <w:unhideWhenUsed/>
    <w:rsid w:val="00A80512"/>
  </w:style>
  <w:style w:type="numbering" w:customStyle="1" w:styleId="111240">
    <w:name w:val="無清單11124"/>
    <w:next w:val="a2"/>
    <w:uiPriority w:val="99"/>
    <w:semiHidden/>
    <w:unhideWhenUsed/>
    <w:rsid w:val="00A80512"/>
  </w:style>
  <w:style w:type="numbering" w:customStyle="1" w:styleId="1332">
    <w:name w:val="无列表133"/>
    <w:next w:val="a2"/>
    <w:semiHidden/>
    <w:rsid w:val="00A80512"/>
  </w:style>
  <w:style w:type="numbering" w:customStyle="1" w:styleId="NoList1133">
    <w:name w:val="No List1133"/>
    <w:next w:val="a2"/>
    <w:uiPriority w:val="99"/>
    <w:semiHidden/>
    <w:unhideWhenUsed/>
    <w:rsid w:val="00A80512"/>
  </w:style>
  <w:style w:type="numbering" w:customStyle="1" w:styleId="NoList413">
    <w:name w:val="No List413"/>
    <w:next w:val="a2"/>
    <w:uiPriority w:val="99"/>
    <w:semiHidden/>
    <w:unhideWhenUsed/>
    <w:rsid w:val="00A80512"/>
  </w:style>
  <w:style w:type="numbering" w:customStyle="1" w:styleId="2230">
    <w:name w:val="无列表223"/>
    <w:next w:val="a2"/>
    <w:uiPriority w:val="99"/>
    <w:semiHidden/>
    <w:unhideWhenUsed/>
    <w:rsid w:val="00A80512"/>
  </w:style>
  <w:style w:type="numbering" w:customStyle="1" w:styleId="NoList12113">
    <w:name w:val="No List12113"/>
    <w:next w:val="a2"/>
    <w:uiPriority w:val="99"/>
    <w:semiHidden/>
    <w:unhideWhenUsed/>
    <w:rsid w:val="00A80512"/>
  </w:style>
  <w:style w:type="numbering" w:customStyle="1" w:styleId="111132">
    <w:name w:val="リストなし11113"/>
    <w:next w:val="a2"/>
    <w:uiPriority w:val="99"/>
    <w:semiHidden/>
    <w:unhideWhenUsed/>
    <w:rsid w:val="00A80512"/>
  </w:style>
  <w:style w:type="numbering" w:customStyle="1" w:styleId="111133">
    <w:name w:val="无列表11113"/>
    <w:next w:val="a2"/>
    <w:semiHidden/>
    <w:rsid w:val="00A80512"/>
  </w:style>
  <w:style w:type="numbering" w:customStyle="1" w:styleId="NoList21113">
    <w:name w:val="No List21113"/>
    <w:next w:val="a2"/>
    <w:semiHidden/>
    <w:rsid w:val="00A80512"/>
  </w:style>
  <w:style w:type="numbering" w:customStyle="1" w:styleId="NoList31113">
    <w:name w:val="No List31113"/>
    <w:next w:val="a2"/>
    <w:uiPriority w:val="99"/>
    <w:semiHidden/>
    <w:rsid w:val="00A80512"/>
  </w:style>
  <w:style w:type="numbering" w:customStyle="1" w:styleId="NoList111113">
    <w:name w:val="No List111113"/>
    <w:next w:val="a2"/>
    <w:uiPriority w:val="99"/>
    <w:semiHidden/>
    <w:unhideWhenUsed/>
    <w:rsid w:val="00A80512"/>
  </w:style>
  <w:style w:type="numbering" w:customStyle="1" w:styleId="121130">
    <w:name w:val="無清單12113"/>
    <w:next w:val="a2"/>
    <w:uiPriority w:val="99"/>
    <w:semiHidden/>
    <w:unhideWhenUsed/>
    <w:rsid w:val="00A80512"/>
  </w:style>
  <w:style w:type="numbering" w:customStyle="1" w:styleId="1111130">
    <w:name w:val="無清單111113"/>
    <w:next w:val="a2"/>
    <w:uiPriority w:val="99"/>
    <w:semiHidden/>
    <w:unhideWhenUsed/>
    <w:rsid w:val="00A80512"/>
  </w:style>
  <w:style w:type="numbering" w:customStyle="1" w:styleId="NoList1313">
    <w:name w:val="No List1313"/>
    <w:next w:val="a2"/>
    <w:uiPriority w:val="99"/>
    <w:semiHidden/>
    <w:unhideWhenUsed/>
    <w:rsid w:val="00A80512"/>
  </w:style>
  <w:style w:type="numbering" w:customStyle="1" w:styleId="12132">
    <w:name w:val="リストなし1213"/>
    <w:next w:val="a2"/>
    <w:uiPriority w:val="99"/>
    <w:semiHidden/>
    <w:unhideWhenUsed/>
    <w:rsid w:val="00A80512"/>
  </w:style>
  <w:style w:type="numbering" w:customStyle="1" w:styleId="12133">
    <w:name w:val="无列表1213"/>
    <w:next w:val="a2"/>
    <w:semiHidden/>
    <w:rsid w:val="00A80512"/>
  </w:style>
  <w:style w:type="numbering" w:customStyle="1" w:styleId="NoList2213">
    <w:name w:val="No List2213"/>
    <w:next w:val="a2"/>
    <w:semiHidden/>
    <w:rsid w:val="00A80512"/>
  </w:style>
  <w:style w:type="numbering" w:customStyle="1" w:styleId="NoList3213">
    <w:name w:val="No List3213"/>
    <w:next w:val="a2"/>
    <w:uiPriority w:val="99"/>
    <w:semiHidden/>
    <w:rsid w:val="00A80512"/>
  </w:style>
  <w:style w:type="numbering" w:customStyle="1" w:styleId="NoList11213">
    <w:name w:val="No List11213"/>
    <w:next w:val="a2"/>
    <w:uiPriority w:val="99"/>
    <w:semiHidden/>
    <w:unhideWhenUsed/>
    <w:rsid w:val="00A80512"/>
  </w:style>
  <w:style w:type="numbering" w:customStyle="1" w:styleId="13130">
    <w:name w:val="無清單1313"/>
    <w:next w:val="a2"/>
    <w:uiPriority w:val="99"/>
    <w:semiHidden/>
    <w:unhideWhenUsed/>
    <w:rsid w:val="00A80512"/>
  </w:style>
  <w:style w:type="numbering" w:customStyle="1" w:styleId="112130">
    <w:name w:val="無清單11213"/>
    <w:next w:val="a2"/>
    <w:uiPriority w:val="99"/>
    <w:semiHidden/>
    <w:unhideWhenUsed/>
    <w:rsid w:val="00A80512"/>
  </w:style>
  <w:style w:type="numbering" w:customStyle="1" w:styleId="21130">
    <w:name w:val="无列表2113"/>
    <w:next w:val="a2"/>
    <w:uiPriority w:val="99"/>
    <w:semiHidden/>
    <w:unhideWhenUsed/>
    <w:rsid w:val="00A80512"/>
  </w:style>
  <w:style w:type="numbering" w:customStyle="1" w:styleId="NoList12213">
    <w:name w:val="No List12213"/>
    <w:next w:val="a2"/>
    <w:uiPriority w:val="99"/>
    <w:semiHidden/>
    <w:unhideWhenUsed/>
    <w:rsid w:val="00A80512"/>
  </w:style>
  <w:style w:type="numbering" w:customStyle="1" w:styleId="112131">
    <w:name w:val="リストなし11213"/>
    <w:next w:val="a2"/>
    <w:uiPriority w:val="99"/>
    <w:semiHidden/>
    <w:unhideWhenUsed/>
    <w:rsid w:val="00A80512"/>
  </w:style>
  <w:style w:type="numbering" w:customStyle="1" w:styleId="112132">
    <w:name w:val="无列表11213"/>
    <w:next w:val="a2"/>
    <w:semiHidden/>
    <w:rsid w:val="00A80512"/>
  </w:style>
  <w:style w:type="numbering" w:customStyle="1" w:styleId="NoList21213">
    <w:name w:val="No List21213"/>
    <w:next w:val="a2"/>
    <w:semiHidden/>
    <w:rsid w:val="00A80512"/>
  </w:style>
  <w:style w:type="numbering" w:customStyle="1" w:styleId="NoList31213">
    <w:name w:val="No List31213"/>
    <w:next w:val="a2"/>
    <w:uiPriority w:val="99"/>
    <w:semiHidden/>
    <w:rsid w:val="00A80512"/>
  </w:style>
  <w:style w:type="numbering" w:customStyle="1" w:styleId="NoList111213">
    <w:name w:val="No List111213"/>
    <w:next w:val="a2"/>
    <w:uiPriority w:val="99"/>
    <w:semiHidden/>
    <w:unhideWhenUsed/>
    <w:rsid w:val="00A80512"/>
  </w:style>
  <w:style w:type="numbering" w:customStyle="1" w:styleId="122130">
    <w:name w:val="無清單12213"/>
    <w:next w:val="a2"/>
    <w:uiPriority w:val="99"/>
    <w:semiHidden/>
    <w:unhideWhenUsed/>
    <w:rsid w:val="00A80512"/>
  </w:style>
  <w:style w:type="numbering" w:customStyle="1" w:styleId="1112130">
    <w:name w:val="無清單111213"/>
    <w:next w:val="a2"/>
    <w:uiPriority w:val="99"/>
    <w:semiHidden/>
    <w:unhideWhenUsed/>
    <w:rsid w:val="00A80512"/>
  </w:style>
  <w:style w:type="numbering" w:customStyle="1" w:styleId="NoList81">
    <w:name w:val="No List81"/>
    <w:next w:val="a2"/>
    <w:uiPriority w:val="99"/>
    <w:semiHidden/>
    <w:unhideWhenUsed/>
    <w:rsid w:val="00A80512"/>
  </w:style>
  <w:style w:type="numbering" w:customStyle="1" w:styleId="NoList161">
    <w:name w:val="No List161"/>
    <w:next w:val="a2"/>
    <w:uiPriority w:val="99"/>
    <w:semiHidden/>
    <w:unhideWhenUsed/>
    <w:rsid w:val="00A80512"/>
  </w:style>
  <w:style w:type="numbering" w:customStyle="1" w:styleId="1512">
    <w:name w:val="リストなし151"/>
    <w:next w:val="a2"/>
    <w:uiPriority w:val="99"/>
    <w:semiHidden/>
    <w:unhideWhenUsed/>
    <w:rsid w:val="00A80512"/>
  </w:style>
  <w:style w:type="numbering" w:customStyle="1" w:styleId="1513">
    <w:name w:val="无列表151"/>
    <w:next w:val="a2"/>
    <w:semiHidden/>
    <w:rsid w:val="00A80512"/>
  </w:style>
  <w:style w:type="numbering" w:customStyle="1" w:styleId="NoList251">
    <w:name w:val="No List251"/>
    <w:next w:val="a2"/>
    <w:semiHidden/>
    <w:rsid w:val="00A80512"/>
  </w:style>
  <w:style w:type="numbering" w:customStyle="1" w:styleId="NoList351">
    <w:name w:val="No List351"/>
    <w:next w:val="a2"/>
    <w:uiPriority w:val="99"/>
    <w:semiHidden/>
    <w:rsid w:val="00A80512"/>
  </w:style>
  <w:style w:type="numbering" w:customStyle="1" w:styleId="NoList1161">
    <w:name w:val="No List1161"/>
    <w:next w:val="a2"/>
    <w:uiPriority w:val="99"/>
    <w:semiHidden/>
    <w:unhideWhenUsed/>
    <w:rsid w:val="00A80512"/>
  </w:style>
  <w:style w:type="numbering" w:customStyle="1" w:styleId="1610">
    <w:name w:val="無清單161"/>
    <w:next w:val="a2"/>
    <w:uiPriority w:val="99"/>
    <w:semiHidden/>
    <w:unhideWhenUsed/>
    <w:rsid w:val="00A80512"/>
  </w:style>
  <w:style w:type="numbering" w:customStyle="1" w:styleId="11510">
    <w:name w:val="無清單1151"/>
    <w:next w:val="a2"/>
    <w:uiPriority w:val="99"/>
    <w:semiHidden/>
    <w:unhideWhenUsed/>
    <w:rsid w:val="00A80512"/>
  </w:style>
  <w:style w:type="numbering" w:customStyle="1" w:styleId="NoList11151">
    <w:name w:val="No List11151"/>
    <w:next w:val="a2"/>
    <w:uiPriority w:val="99"/>
    <w:semiHidden/>
    <w:unhideWhenUsed/>
    <w:rsid w:val="00A80512"/>
  </w:style>
  <w:style w:type="numbering" w:customStyle="1" w:styleId="2410">
    <w:name w:val="无列表241"/>
    <w:next w:val="a2"/>
    <w:uiPriority w:val="99"/>
    <w:semiHidden/>
    <w:unhideWhenUsed/>
    <w:rsid w:val="00A80512"/>
  </w:style>
  <w:style w:type="numbering" w:customStyle="1" w:styleId="NoList1251">
    <w:name w:val="No List1251"/>
    <w:next w:val="a2"/>
    <w:uiPriority w:val="99"/>
    <w:semiHidden/>
    <w:unhideWhenUsed/>
    <w:rsid w:val="00A80512"/>
  </w:style>
  <w:style w:type="numbering" w:customStyle="1" w:styleId="11511">
    <w:name w:val="リストなし1151"/>
    <w:next w:val="a2"/>
    <w:uiPriority w:val="99"/>
    <w:semiHidden/>
    <w:unhideWhenUsed/>
    <w:rsid w:val="00A80512"/>
  </w:style>
  <w:style w:type="numbering" w:customStyle="1" w:styleId="11512">
    <w:name w:val="无列表1151"/>
    <w:next w:val="a2"/>
    <w:semiHidden/>
    <w:rsid w:val="00A80512"/>
  </w:style>
  <w:style w:type="numbering" w:customStyle="1" w:styleId="NoList2151">
    <w:name w:val="No List2151"/>
    <w:next w:val="a2"/>
    <w:semiHidden/>
    <w:rsid w:val="00A80512"/>
  </w:style>
  <w:style w:type="numbering" w:customStyle="1" w:styleId="NoList3151">
    <w:name w:val="No List3151"/>
    <w:next w:val="a2"/>
    <w:uiPriority w:val="99"/>
    <w:semiHidden/>
    <w:rsid w:val="00A80512"/>
  </w:style>
  <w:style w:type="numbering" w:customStyle="1" w:styleId="12510">
    <w:name w:val="無清單1251"/>
    <w:next w:val="a2"/>
    <w:uiPriority w:val="99"/>
    <w:semiHidden/>
    <w:unhideWhenUsed/>
    <w:rsid w:val="00A80512"/>
  </w:style>
  <w:style w:type="numbering" w:customStyle="1" w:styleId="111510">
    <w:name w:val="無清單11151"/>
    <w:next w:val="a2"/>
    <w:uiPriority w:val="99"/>
    <w:semiHidden/>
    <w:unhideWhenUsed/>
    <w:rsid w:val="00A80512"/>
  </w:style>
  <w:style w:type="numbering" w:customStyle="1" w:styleId="NoList441">
    <w:name w:val="No List441"/>
    <w:next w:val="a2"/>
    <w:uiPriority w:val="99"/>
    <w:semiHidden/>
    <w:unhideWhenUsed/>
    <w:rsid w:val="00A80512"/>
  </w:style>
  <w:style w:type="numbering" w:customStyle="1" w:styleId="NoList11241">
    <w:name w:val="No List11241"/>
    <w:next w:val="a2"/>
    <w:uiPriority w:val="99"/>
    <w:semiHidden/>
    <w:unhideWhenUsed/>
    <w:rsid w:val="00A80512"/>
  </w:style>
  <w:style w:type="numbering" w:customStyle="1" w:styleId="NoList12141">
    <w:name w:val="No List12141"/>
    <w:next w:val="a2"/>
    <w:uiPriority w:val="99"/>
    <w:semiHidden/>
    <w:unhideWhenUsed/>
    <w:rsid w:val="00A80512"/>
  </w:style>
  <w:style w:type="numbering" w:customStyle="1" w:styleId="111411">
    <w:name w:val="リストなし11141"/>
    <w:next w:val="a2"/>
    <w:uiPriority w:val="99"/>
    <w:semiHidden/>
    <w:unhideWhenUsed/>
    <w:rsid w:val="00A80512"/>
  </w:style>
  <w:style w:type="numbering" w:customStyle="1" w:styleId="111412">
    <w:name w:val="无列表11141"/>
    <w:next w:val="a2"/>
    <w:semiHidden/>
    <w:rsid w:val="00A80512"/>
  </w:style>
  <w:style w:type="numbering" w:customStyle="1" w:styleId="NoList21141">
    <w:name w:val="No List21141"/>
    <w:next w:val="a2"/>
    <w:semiHidden/>
    <w:rsid w:val="00A80512"/>
  </w:style>
  <w:style w:type="numbering" w:customStyle="1" w:styleId="NoList31141">
    <w:name w:val="No List31141"/>
    <w:next w:val="a2"/>
    <w:uiPriority w:val="99"/>
    <w:semiHidden/>
    <w:rsid w:val="00A80512"/>
  </w:style>
  <w:style w:type="numbering" w:customStyle="1" w:styleId="NoList111141">
    <w:name w:val="No List111141"/>
    <w:next w:val="a2"/>
    <w:uiPriority w:val="99"/>
    <w:semiHidden/>
    <w:unhideWhenUsed/>
    <w:rsid w:val="00A80512"/>
  </w:style>
  <w:style w:type="numbering" w:customStyle="1" w:styleId="12141">
    <w:name w:val="無清單12141"/>
    <w:next w:val="a2"/>
    <w:uiPriority w:val="99"/>
    <w:semiHidden/>
    <w:unhideWhenUsed/>
    <w:rsid w:val="00A80512"/>
  </w:style>
  <w:style w:type="numbering" w:customStyle="1" w:styleId="111141">
    <w:name w:val="無清單111141"/>
    <w:next w:val="a2"/>
    <w:uiPriority w:val="99"/>
    <w:semiHidden/>
    <w:unhideWhenUsed/>
    <w:rsid w:val="00A80512"/>
  </w:style>
  <w:style w:type="numbering" w:customStyle="1" w:styleId="NoList541">
    <w:name w:val="No List541"/>
    <w:next w:val="a2"/>
    <w:uiPriority w:val="99"/>
    <w:semiHidden/>
    <w:unhideWhenUsed/>
    <w:rsid w:val="00A80512"/>
  </w:style>
  <w:style w:type="numbering" w:customStyle="1" w:styleId="NoList1341">
    <w:name w:val="No List1341"/>
    <w:next w:val="a2"/>
    <w:uiPriority w:val="99"/>
    <w:semiHidden/>
    <w:unhideWhenUsed/>
    <w:rsid w:val="00A80512"/>
  </w:style>
  <w:style w:type="numbering" w:customStyle="1" w:styleId="12411">
    <w:name w:val="リストなし1241"/>
    <w:next w:val="a2"/>
    <w:uiPriority w:val="99"/>
    <w:semiHidden/>
    <w:unhideWhenUsed/>
    <w:rsid w:val="00A80512"/>
  </w:style>
  <w:style w:type="numbering" w:customStyle="1" w:styleId="12412">
    <w:name w:val="无列表1241"/>
    <w:next w:val="a2"/>
    <w:semiHidden/>
    <w:rsid w:val="00A80512"/>
  </w:style>
  <w:style w:type="numbering" w:customStyle="1" w:styleId="NoList2241">
    <w:name w:val="No List2241"/>
    <w:next w:val="a2"/>
    <w:semiHidden/>
    <w:rsid w:val="00A80512"/>
  </w:style>
  <w:style w:type="numbering" w:customStyle="1" w:styleId="NoList3241">
    <w:name w:val="No List3241"/>
    <w:next w:val="a2"/>
    <w:uiPriority w:val="99"/>
    <w:semiHidden/>
    <w:rsid w:val="00A80512"/>
  </w:style>
  <w:style w:type="numbering" w:customStyle="1" w:styleId="1341">
    <w:name w:val="無清單1341"/>
    <w:next w:val="a2"/>
    <w:uiPriority w:val="99"/>
    <w:semiHidden/>
    <w:unhideWhenUsed/>
    <w:rsid w:val="00A80512"/>
  </w:style>
  <w:style w:type="numbering" w:customStyle="1" w:styleId="112410">
    <w:name w:val="無清單11241"/>
    <w:next w:val="a2"/>
    <w:uiPriority w:val="99"/>
    <w:semiHidden/>
    <w:unhideWhenUsed/>
    <w:rsid w:val="00A80512"/>
  </w:style>
  <w:style w:type="numbering" w:customStyle="1" w:styleId="2141">
    <w:name w:val="无列表2141"/>
    <w:next w:val="a2"/>
    <w:uiPriority w:val="99"/>
    <w:semiHidden/>
    <w:unhideWhenUsed/>
    <w:rsid w:val="00A80512"/>
  </w:style>
  <w:style w:type="numbering" w:customStyle="1" w:styleId="NoList12231">
    <w:name w:val="No List12231"/>
    <w:next w:val="a2"/>
    <w:uiPriority w:val="99"/>
    <w:semiHidden/>
    <w:unhideWhenUsed/>
    <w:rsid w:val="00A80512"/>
  </w:style>
  <w:style w:type="numbering" w:customStyle="1" w:styleId="112311">
    <w:name w:val="リストなし11231"/>
    <w:next w:val="a2"/>
    <w:uiPriority w:val="99"/>
    <w:semiHidden/>
    <w:unhideWhenUsed/>
    <w:rsid w:val="00A80512"/>
  </w:style>
  <w:style w:type="numbering" w:customStyle="1" w:styleId="112312">
    <w:name w:val="无列表11231"/>
    <w:next w:val="a2"/>
    <w:semiHidden/>
    <w:rsid w:val="00A80512"/>
  </w:style>
  <w:style w:type="numbering" w:customStyle="1" w:styleId="NoList21231">
    <w:name w:val="No List21231"/>
    <w:next w:val="a2"/>
    <w:semiHidden/>
    <w:rsid w:val="00A80512"/>
  </w:style>
  <w:style w:type="numbering" w:customStyle="1" w:styleId="NoList31231">
    <w:name w:val="No List31231"/>
    <w:next w:val="a2"/>
    <w:uiPriority w:val="99"/>
    <w:semiHidden/>
    <w:rsid w:val="00A80512"/>
  </w:style>
  <w:style w:type="numbering" w:customStyle="1" w:styleId="NoList111241">
    <w:name w:val="No List111241"/>
    <w:next w:val="a2"/>
    <w:uiPriority w:val="99"/>
    <w:semiHidden/>
    <w:unhideWhenUsed/>
    <w:rsid w:val="00A80512"/>
  </w:style>
  <w:style w:type="numbering" w:customStyle="1" w:styleId="122310">
    <w:name w:val="無清單12231"/>
    <w:next w:val="a2"/>
    <w:uiPriority w:val="99"/>
    <w:semiHidden/>
    <w:unhideWhenUsed/>
    <w:rsid w:val="00A80512"/>
  </w:style>
  <w:style w:type="numbering" w:customStyle="1" w:styleId="1112310">
    <w:name w:val="無清單111231"/>
    <w:next w:val="a2"/>
    <w:uiPriority w:val="99"/>
    <w:semiHidden/>
    <w:unhideWhenUsed/>
    <w:rsid w:val="00A80512"/>
  </w:style>
  <w:style w:type="numbering" w:customStyle="1" w:styleId="3110">
    <w:name w:val="无列表311"/>
    <w:next w:val="a2"/>
    <w:uiPriority w:val="99"/>
    <w:semiHidden/>
    <w:unhideWhenUsed/>
    <w:rsid w:val="00A80512"/>
  </w:style>
  <w:style w:type="numbering" w:customStyle="1" w:styleId="13211">
    <w:name w:val="无列表1321"/>
    <w:next w:val="a2"/>
    <w:semiHidden/>
    <w:rsid w:val="00A80512"/>
  </w:style>
  <w:style w:type="numbering" w:customStyle="1" w:styleId="NoList11321">
    <w:name w:val="No List11321"/>
    <w:next w:val="a2"/>
    <w:uiPriority w:val="99"/>
    <w:semiHidden/>
    <w:unhideWhenUsed/>
    <w:rsid w:val="00A80512"/>
  </w:style>
  <w:style w:type="numbering" w:customStyle="1" w:styleId="NoList4121">
    <w:name w:val="No List4121"/>
    <w:next w:val="a2"/>
    <w:uiPriority w:val="99"/>
    <w:semiHidden/>
    <w:unhideWhenUsed/>
    <w:rsid w:val="00A80512"/>
  </w:style>
  <w:style w:type="numbering" w:customStyle="1" w:styleId="2221">
    <w:name w:val="无列表2221"/>
    <w:next w:val="a2"/>
    <w:uiPriority w:val="99"/>
    <w:semiHidden/>
    <w:unhideWhenUsed/>
    <w:rsid w:val="00A80512"/>
  </w:style>
  <w:style w:type="numbering" w:customStyle="1" w:styleId="NoList121121">
    <w:name w:val="No List121121"/>
    <w:next w:val="a2"/>
    <w:uiPriority w:val="99"/>
    <w:semiHidden/>
    <w:unhideWhenUsed/>
    <w:rsid w:val="00A80512"/>
  </w:style>
  <w:style w:type="numbering" w:customStyle="1" w:styleId="1111211">
    <w:name w:val="リストなし111121"/>
    <w:next w:val="a2"/>
    <w:uiPriority w:val="99"/>
    <w:semiHidden/>
    <w:unhideWhenUsed/>
    <w:rsid w:val="00A80512"/>
  </w:style>
  <w:style w:type="numbering" w:customStyle="1" w:styleId="1111212">
    <w:name w:val="无列表111121"/>
    <w:next w:val="a2"/>
    <w:semiHidden/>
    <w:rsid w:val="00A80512"/>
  </w:style>
  <w:style w:type="numbering" w:customStyle="1" w:styleId="NoList211121">
    <w:name w:val="No List211121"/>
    <w:next w:val="a2"/>
    <w:semiHidden/>
    <w:rsid w:val="00A80512"/>
  </w:style>
  <w:style w:type="numbering" w:customStyle="1" w:styleId="NoList311121">
    <w:name w:val="No List311121"/>
    <w:next w:val="a2"/>
    <w:uiPriority w:val="99"/>
    <w:semiHidden/>
    <w:rsid w:val="00A80512"/>
  </w:style>
  <w:style w:type="numbering" w:customStyle="1" w:styleId="NoList1111121">
    <w:name w:val="No List1111121"/>
    <w:next w:val="a2"/>
    <w:uiPriority w:val="99"/>
    <w:semiHidden/>
    <w:unhideWhenUsed/>
    <w:rsid w:val="00A80512"/>
  </w:style>
  <w:style w:type="numbering" w:customStyle="1" w:styleId="1211210">
    <w:name w:val="無清單121121"/>
    <w:next w:val="a2"/>
    <w:uiPriority w:val="99"/>
    <w:semiHidden/>
    <w:unhideWhenUsed/>
    <w:rsid w:val="00A80512"/>
  </w:style>
  <w:style w:type="numbering" w:customStyle="1" w:styleId="11111210">
    <w:name w:val="無清單1111121"/>
    <w:next w:val="a2"/>
    <w:uiPriority w:val="99"/>
    <w:semiHidden/>
    <w:unhideWhenUsed/>
    <w:rsid w:val="00A80512"/>
  </w:style>
  <w:style w:type="numbering" w:customStyle="1" w:styleId="NoList13121">
    <w:name w:val="No List13121"/>
    <w:next w:val="a2"/>
    <w:uiPriority w:val="99"/>
    <w:semiHidden/>
    <w:unhideWhenUsed/>
    <w:rsid w:val="00A80512"/>
  </w:style>
  <w:style w:type="numbering" w:customStyle="1" w:styleId="121211">
    <w:name w:val="リストなし12121"/>
    <w:next w:val="a2"/>
    <w:uiPriority w:val="99"/>
    <w:semiHidden/>
    <w:unhideWhenUsed/>
    <w:rsid w:val="00A80512"/>
  </w:style>
  <w:style w:type="numbering" w:customStyle="1" w:styleId="121212">
    <w:name w:val="无列表12121"/>
    <w:next w:val="a2"/>
    <w:semiHidden/>
    <w:rsid w:val="00A80512"/>
  </w:style>
  <w:style w:type="numbering" w:customStyle="1" w:styleId="NoList22121">
    <w:name w:val="No List22121"/>
    <w:next w:val="a2"/>
    <w:semiHidden/>
    <w:rsid w:val="00A80512"/>
  </w:style>
  <w:style w:type="numbering" w:customStyle="1" w:styleId="NoList32121">
    <w:name w:val="No List32121"/>
    <w:next w:val="a2"/>
    <w:uiPriority w:val="99"/>
    <w:semiHidden/>
    <w:rsid w:val="00A80512"/>
  </w:style>
  <w:style w:type="numbering" w:customStyle="1" w:styleId="NoList112121">
    <w:name w:val="No List112121"/>
    <w:next w:val="a2"/>
    <w:uiPriority w:val="99"/>
    <w:semiHidden/>
    <w:unhideWhenUsed/>
    <w:rsid w:val="00A80512"/>
  </w:style>
  <w:style w:type="numbering" w:customStyle="1" w:styleId="131210">
    <w:name w:val="無清單13121"/>
    <w:next w:val="a2"/>
    <w:uiPriority w:val="99"/>
    <w:semiHidden/>
    <w:unhideWhenUsed/>
    <w:rsid w:val="00A80512"/>
  </w:style>
  <w:style w:type="numbering" w:customStyle="1" w:styleId="1121210">
    <w:name w:val="無清單112121"/>
    <w:next w:val="a2"/>
    <w:uiPriority w:val="99"/>
    <w:semiHidden/>
    <w:unhideWhenUsed/>
    <w:rsid w:val="00A80512"/>
  </w:style>
  <w:style w:type="numbering" w:customStyle="1" w:styleId="21121">
    <w:name w:val="无列表21121"/>
    <w:next w:val="a2"/>
    <w:uiPriority w:val="99"/>
    <w:semiHidden/>
    <w:unhideWhenUsed/>
    <w:rsid w:val="00A80512"/>
  </w:style>
  <w:style w:type="numbering" w:customStyle="1" w:styleId="NoList122121">
    <w:name w:val="No List122121"/>
    <w:next w:val="a2"/>
    <w:uiPriority w:val="99"/>
    <w:semiHidden/>
    <w:unhideWhenUsed/>
    <w:rsid w:val="00A80512"/>
  </w:style>
  <w:style w:type="numbering" w:customStyle="1" w:styleId="1121211">
    <w:name w:val="リストなし112121"/>
    <w:next w:val="a2"/>
    <w:uiPriority w:val="99"/>
    <w:semiHidden/>
    <w:unhideWhenUsed/>
    <w:rsid w:val="00A80512"/>
  </w:style>
  <w:style w:type="numbering" w:customStyle="1" w:styleId="1121212">
    <w:name w:val="无列表112121"/>
    <w:next w:val="a2"/>
    <w:semiHidden/>
    <w:rsid w:val="00A80512"/>
  </w:style>
  <w:style w:type="numbering" w:customStyle="1" w:styleId="NoList212121">
    <w:name w:val="No List212121"/>
    <w:next w:val="a2"/>
    <w:semiHidden/>
    <w:rsid w:val="00A80512"/>
  </w:style>
  <w:style w:type="numbering" w:customStyle="1" w:styleId="NoList312121">
    <w:name w:val="No List312121"/>
    <w:next w:val="a2"/>
    <w:uiPriority w:val="99"/>
    <w:semiHidden/>
    <w:rsid w:val="00A80512"/>
  </w:style>
  <w:style w:type="numbering" w:customStyle="1" w:styleId="NoList1112121">
    <w:name w:val="No List1112121"/>
    <w:next w:val="a2"/>
    <w:uiPriority w:val="99"/>
    <w:semiHidden/>
    <w:unhideWhenUsed/>
    <w:rsid w:val="00A80512"/>
  </w:style>
  <w:style w:type="numbering" w:customStyle="1" w:styleId="122121">
    <w:name w:val="無清單122121"/>
    <w:next w:val="a2"/>
    <w:uiPriority w:val="99"/>
    <w:semiHidden/>
    <w:unhideWhenUsed/>
    <w:rsid w:val="00A80512"/>
  </w:style>
  <w:style w:type="numbering" w:customStyle="1" w:styleId="1112121">
    <w:name w:val="無清單1112121"/>
    <w:next w:val="a2"/>
    <w:uiPriority w:val="99"/>
    <w:semiHidden/>
    <w:unhideWhenUsed/>
    <w:rsid w:val="00A80512"/>
  </w:style>
  <w:style w:type="numbering" w:customStyle="1" w:styleId="131111">
    <w:name w:val="无列表13111"/>
    <w:next w:val="a2"/>
    <w:semiHidden/>
    <w:rsid w:val="00A80512"/>
  </w:style>
  <w:style w:type="numbering" w:customStyle="1" w:styleId="NoList41111">
    <w:name w:val="No List41111"/>
    <w:next w:val="a2"/>
    <w:uiPriority w:val="99"/>
    <w:semiHidden/>
    <w:unhideWhenUsed/>
    <w:rsid w:val="00A80512"/>
  </w:style>
  <w:style w:type="numbering" w:customStyle="1" w:styleId="22111">
    <w:name w:val="无列表22111"/>
    <w:next w:val="a2"/>
    <w:uiPriority w:val="99"/>
    <w:semiHidden/>
    <w:unhideWhenUsed/>
    <w:rsid w:val="00A80512"/>
  </w:style>
  <w:style w:type="numbering" w:customStyle="1" w:styleId="NoList1211112">
    <w:name w:val="No List1211112"/>
    <w:next w:val="a2"/>
    <w:uiPriority w:val="99"/>
    <w:semiHidden/>
    <w:unhideWhenUsed/>
    <w:rsid w:val="00A80512"/>
  </w:style>
  <w:style w:type="numbering" w:customStyle="1" w:styleId="11111121">
    <w:name w:val="リストなし1111112"/>
    <w:next w:val="a2"/>
    <w:uiPriority w:val="99"/>
    <w:semiHidden/>
    <w:unhideWhenUsed/>
    <w:rsid w:val="00A80512"/>
  </w:style>
  <w:style w:type="numbering" w:customStyle="1" w:styleId="11111122">
    <w:name w:val="无列表1111112"/>
    <w:next w:val="a2"/>
    <w:semiHidden/>
    <w:rsid w:val="00A80512"/>
  </w:style>
  <w:style w:type="numbering" w:customStyle="1" w:styleId="NoList2111112">
    <w:name w:val="No List2111112"/>
    <w:next w:val="a2"/>
    <w:semiHidden/>
    <w:rsid w:val="00A80512"/>
  </w:style>
  <w:style w:type="numbering" w:customStyle="1" w:styleId="NoList3111112">
    <w:name w:val="No List3111112"/>
    <w:next w:val="a2"/>
    <w:uiPriority w:val="99"/>
    <w:semiHidden/>
    <w:rsid w:val="00A80512"/>
  </w:style>
  <w:style w:type="numbering" w:customStyle="1" w:styleId="NoList11111112">
    <w:name w:val="No List11111112"/>
    <w:next w:val="a2"/>
    <w:uiPriority w:val="99"/>
    <w:semiHidden/>
    <w:unhideWhenUsed/>
    <w:rsid w:val="00A80512"/>
  </w:style>
  <w:style w:type="numbering" w:customStyle="1" w:styleId="1211112">
    <w:name w:val="無清單1211112"/>
    <w:next w:val="a2"/>
    <w:uiPriority w:val="99"/>
    <w:semiHidden/>
    <w:unhideWhenUsed/>
    <w:rsid w:val="00A80512"/>
  </w:style>
  <w:style w:type="numbering" w:customStyle="1" w:styleId="111111120">
    <w:name w:val="無清單11111112"/>
    <w:next w:val="a2"/>
    <w:uiPriority w:val="99"/>
    <w:semiHidden/>
    <w:unhideWhenUsed/>
    <w:rsid w:val="00A80512"/>
  </w:style>
  <w:style w:type="numbering" w:customStyle="1" w:styleId="NoList131111">
    <w:name w:val="No List131111"/>
    <w:next w:val="a2"/>
    <w:uiPriority w:val="99"/>
    <w:semiHidden/>
    <w:unhideWhenUsed/>
    <w:rsid w:val="00A80512"/>
  </w:style>
  <w:style w:type="numbering" w:customStyle="1" w:styleId="1211113">
    <w:name w:val="リストなし121111"/>
    <w:next w:val="a2"/>
    <w:uiPriority w:val="99"/>
    <w:semiHidden/>
    <w:unhideWhenUsed/>
    <w:rsid w:val="00A80512"/>
  </w:style>
  <w:style w:type="numbering" w:customStyle="1" w:styleId="1211121">
    <w:name w:val="无列表121112"/>
    <w:next w:val="a2"/>
    <w:semiHidden/>
    <w:rsid w:val="00A80512"/>
  </w:style>
  <w:style w:type="numbering" w:customStyle="1" w:styleId="NoList221111">
    <w:name w:val="No List221111"/>
    <w:next w:val="a2"/>
    <w:semiHidden/>
    <w:rsid w:val="00A80512"/>
  </w:style>
  <w:style w:type="numbering" w:customStyle="1" w:styleId="NoList321111">
    <w:name w:val="No List321111"/>
    <w:next w:val="a2"/>
    <w:uiPriority w:val="99"/>
    <w:semiHidden/>
    <w:rsid w:val="00A80512"/>
  </w:style>
  <w:style w:type="numbering" w:customStyle="1" w:styleId="NoList1121111">
    <w:name w:val="No List1121111"/>
    <w:next w:val="a2"/>
    <w:uiPriority w:val="99"/>
    <w:semiHidden/>
    <w:unhideWhenUsed/>
    <w:rsid w:val="00A80512"/>
  </w:style>
  <w:style w:type="numbering" w:customStyle="1" w:styleId="1311110">
    <w:name w:val="無清單131111"/>
    <w:next w:val="a2"/>
    <w:uiPriority w:val="99"/>
    <w:semiHidden/>
    <w:unhideWhenUsed/>
    <w:rsid w:val="00A80512"/>
  </w:style>
  <w:style w:type="numbering" w:customStyle="1" w:styleId="11211110">
    <w:name w:val="無清單1121111"/>
    <w:next w:val="a2"/>
    <w:uiPriority w:val="99"/>
    <w:semiHidden/>
    <w:unhideWhenUsed/>
    <w:rsid w:val="00A80512"/>
  </w:style>
  <w:style w:type="numbering" w:customStyle="1" w:styleId="211112">
    <w:name w:val="无列表211112"/>
    <w:next w:val="a2"/>
    <w:uiPriority w:val="99"/>
    <w:semiHidden/>
    <w:unhideWhenUsed/>
    <w:rsid w:val="00A80512"/>
  </w:style>
  <w:style w:type="numbering" w:customStyle="1" w:styleId="NoList1221111">
    <w:name w:val="No List1221111"/>
    <w:next w:val="a2"/>
    <w:uiPriority w:val="99"/>
    <w:semiHidden/>
    <w:unhideWhenUsed/>
    <w:rsid w:val="00A80512"/>
  </w:style>
  <w:style w:type="numbering" w:customStyle="1" w:styleId="11211111">
    <w:name w:val="リストなし1121111"/>
    <w:next w:val="a2"/>
    <w:uiPriority w:val="99"/>
    <w:semiHidden/>
    <w:unhideWhenUsed/>
    <w:rsid w:val="00A80512"/>
  </w:style>
  <w:style w:type="numbering" w:customStyle="1" w:styleId="11211112">
    <w:name w:val="无列表1121111"/>
    <w:next w:val="a2"/>
    <w:semiHidden/>
    <w:rsid w:val="00A80512"/>
  </w:style>
  <w:style w:type="numbering" w:customStyle="1" w:styleId="NoList2121111">
    <w:name w:val="No List2121111"/>
    <w:next w:val="a2"/>
    <w:semiHidden/>
    <w:rsid w:val="00A80512"/>
  </w:style>
  <w:style w:type="numbering" w:customStyle="1" w:styleId="NoList3121111">
    <w:name w:val="No List3121111"/>
    <w:next w:val="a2"/>
    <w:uiPriority w:val="99"/>
    <w:semiHidden/>
    <w:rsid w:val="00A80512"/>
  </w:style>
  <w:style w:type="numbering" w:customStyle="1" w:styleId="NoList11121111">
    <w:name w:val="No List11121111"/>
    <w:next w:val="a2"/>
    <w:uiPriority w:val="99"/>
    <w:semiHidden/>
    <w:unhideWhenUsed/>
    <w:rsid w:val="00A80512"/>
  </w:style>
  <w:style w:type="numbering" w:customStyle="1" w:styleId="1221111">
    <w:name w:val="無清單1221111"/>
    <w:next w:val="a2"/>
    <w:uiPriority w:val="99"/>
    <w:semiHidden/>
    <w:unhideWhenUsed/>
    <w:rsid w:val="00A80512"/>
  </w:style>
  <w:style w:type="numbering" w:customStyle="1" w:styleId="11121111">
    <w:name w:val="無清單11121111"/>
    <w:next w:val="a2"/>
    <w:uiPriority w:val="99"/>
    <w:semiHidden/>
    <w:unhideWhenUsed/>
    <w:rsid w:val="00A80512"/>
  </w:style>
  <w:style w:type="numbering" w:customStyle="1" w:styleId="122113">
    <w:name w:val="无列表12211"/>
    <w:next w:val="a2"/>
    <w:semiHidden/>
    <w:rsid w:val="00A80512"/>
  </w:style>
  <w:style w:type="numbering" w:customStyle="1" w:styleId="55">
    <w:name w:val="无列表5"/>
    <w:next w:val="a2"/>
    <w:uiPriority w:val="99"/>
    <w:semiHidden/>
    <w:unhideWhenUsed/>
    <w:rsid w:val="00A80512"/>
  </w:style>
  <w:style w:type="numbering" w:customStyle="1" w:styleId="NoList18">
    <w:name w:val="No List18"/>
    <w:next w:val="a2"/>
    <w:uiPriority w:val="99"/>
    <w:semiHidden/>
    <w:unhideWhenUsed/>
    <w:rsid w:val="00A80512"/>
  </w:style>
  <w:style w:type="numbering" w:customStyle="1" w:styleId="172">
    <w:name w:val="リストなし17"/>
    <w:next w:val="a2"/>
    <w:uiPriority w:val="99"/>
    <w:semiHidden/>
    <w:unhideWhenUsed/>
    <w:rsid w:val="00A80512"/>
  </w:style>
  <w:style w:type="numbering" w:customStyle="1" w:styleId="173">
    <w:name w:val="无列表17"/>
    <w:next w:val="a2"/>
    <w:semiHidden/>
    <w:rsid w:val="00A80512"/>
  </w:style>
  <w:style w:type="numbering" w:customStyle="1" w:styleId="NoList27">
    <w:name w:val="No List27"/>
    <w:next w:val="a2"/>
    <w:semiHidden/>
    <w:rsid w:val="00A80512"/>
  </w:style>
  <w:style w:type="numbering" w:customStyle="1" w:styleId="NoList37">
    <w:name w:val="No List37"/>
    <w:next w:val="a2"/>
    <w:uiPriority w:val="99"/>
    <w:semiHidden/>
    <w:rsid w:val="00A80512"/>
  </w:style>
  <w:style w:type="numbering" w:customStyle="1" w:styleId="NoList118">
    <w:name w:val="No List118"/>
    <w:next w:val="a2"/>
    <w:uiPriority w:val="99"/>
    <w:semiHidden/>
    <w:unhideWhenUsed/>
    <w:rsid w:val="00A80512"/>
  </w:style>
  <w:style w:type="numbering" w:customStyle="1" w:styleId="181">
    <w:name w:val="無清單18"/>
    <w:next w:val="a2"/>
    <w:uiPriority w:val="99"/>
    <w:semiHidden/>
    <w:unhideWhenUsed/>
    <w:rsid w:val="00A80512"/>
  </w:style>
  <w:style w:type="numbering" w:customStyle="1" w:styleId="1170">
    <w:name w:val="無清單117"/>
    <w:next w:val="a2"/>
    <w:uiPriority w:val="99"/>
    <w:semiHidden/>
    <w:unhideWhenUsed/>
    <w:rsid w:val="00A80512"/>
  </w:style>
  <w:style w:type="numbering" w:customStyle="1" w:styleId="NoList46">
    <w:name w:val="No List46"/>
    <w:next w:val="a2"/>
    <w:uiPriority w:val="99"/>
    <w:semiHidden/>
    <w:unhideWhenUsed/>
    <w:rsid w:val="00A80512"/>
  </w:style>
  <w:style w:type="numbering" w:customStyle="1" w:styleId="NoList127">
    <w:name w:val="No List127"/>
    <w:next w:val="a2"/>
    <w:uiPriority w:val="99"/>
    <w:semiHidden/>
    <w:unhideWhenUsed/>
    <w:rsid w:val="00A80512"/>
  </w:style>
  <w:style w:type="numbering" w:customStyle="1" w:styleId="1171">
    <w:name w:val="リストなし117"/>
    <w:next w:val="a2"/>
    <w:uiPriority w:val="99"/>
    <w:semiHidden/>
    <w:unhideWhenUsed/>
    <w:rsid w:val="00A80512"/>
  </w:style>
  <w:style w:type="numbering" w:customStyle="1" w:styleId="1172">
    <w:name w:val="无列表117"/>
    <w:next w:val="a2"/>
    <w:semiHidden/>
    <w:rsid w:val="00A80512"/>
  </w:style>
  <w:style w:type="numbering" w:customStyle="1" w:styleId="NoList217">
    <w:name w:val="No List217"/>
    <w:next w:val="a2"/>
    <w:semiHidden/>
    <w:rsid w:val="00A80512"/>
  </w:style>
  <w:style w:type="numbering" w:customStyle="1" w:styleId="NoList317">
    <w:name w:val="No List317"/>
    <w:next w:val="a2"/>
    <w:uiPriority w:val="99"/>
    <w:semiHidden/>
    <w:rsid w:val="00A80512"/>
  </w:style>
  <w:style w:type="numbering" w:customStyle="1" w:styleId="NoList1117">
    <w:name w:val="No List1117"/>
    <w:next w:val="a2"/>
    <w:uiPriority w:val="99"/>
    <w:semiHidden/>
    <w:unhideWhenUsed/>
    <w:rsid w:val="00A80512"/>
  </w:style>
  <w:style w:type="numbering" w:customStyle="1" w:styleId="1270">
    <w:name w:val="無清單127"/>
    <w:next w:val="a2"/>
    <w:uiPriority w:val="99"/>
    <w:semiHidden/>
    <w:unhideWhenUsed/>
    <w:rsid w:val="00A80512"/>
  </w:style>
  <w:style w:type="numbering" w:customStyle="1" w:styleId="1117">
    <w:name w:val="無清單1117"/>
    <w:next w:val="a2"/>
    <w:uiPriority w:val="99"/>
    <w:semiHidden/>
    <w:unhideWhenUsed/>
    <w:rsid w:val="00A80512"/>
  </w:style>
  <w:style w:type="numbering" w:customStyle="1" w:styleId="260">
    <w:name w:val="无列表26"/>
    <w:next w:val="a2"/>
    <w:uiPriority w:val="99"/>
    <w:semiHidden/>
    <w:unhideWhenUsed/>
    <w:rsid w:val="00A80512"/>
  </w:style>
  <w:style w:type="numbering" w:customStyle="1" w:styleId="NoList1216">
    <w:name w:val="No List1216"/>
    <w:next w:val="a2"/>
    <w:uiPriority w:val="99"/>
    <w:semiHidden/>
    <w:unhideWhenUsed/>
    <w:rsid w:val="00A80512"/>
  </w:style>
  <w:style w:type="numbering" w:customStyle="1" w:styleId="11162">
    <w:name w:val="リストなし1116"/>
    <w:next w:val="a2"/>
    <w:uiPriority w:val="99"/>
    <w:semiHidden/>
    <w:unhideWhenUsed/>
    <w:rsid w:val="00A80512"/>
  </w:style>
  <w:style w:type="numbering" w:customStyle="1" w:styleId="11163">
    <w:name w:val="无列表1116"/>
    <w:next w:val="a2"/>
    <w:semiHidden/>
    <w:rsid w:val="00A80512"/>
  </w:style>
  <w:style w:type="numbering" w:customStyle="1" w:styleId="NoList2116">
    <w:name w:val="No List2116"/>
    <w:next w:val="a2"/>
    <w:semiHidden/>
    <w:rsid w:val="00A80512"/>
  </w:style>
  <w:style w:type="numbering" w:customStyle="1" w:styleId="NoList3116">
    <w:name w:val="No List3116"/>
    <w:next w:val="a2"/>
    <w:uiPriority w:val="99"/>
    <w:semiHidden/>
    <w:rsid w:val="00A80512"/>
  </w:style>
  <w:style w:type="numbering" w:customStyle="1" w:styleId="NoList11116">
    <w:name w:val="No List11116"/>
    <w:next w:val="a2"/>
    <w:uiPriority w:val="99"/>
    <w:semiHidden/>
    <w:unhideWhenUsed/>
    <w:rsid w:val="00A80512"/>
  </w:style>
  <w:style w:type="numbering" w:customStyle="1" w:styleId="1216">
    <w:name w:val="無清單1216"/>
    <w:next w:val="a2"/>
    <w:uiPriority w:val="99"/>
    <w:semiHidden/>
    <w:unhideWhenUsed/>
    <w:rsid w:val="00A80512"/>
  </w:style>
  <w:style w:type="numbering" w:customStyle="1" w:styleId="11116">
    <w:name w:val="無清單11116"/>
    <w:next w:val="a2"/>
    <w:uiPriority w:val="99"/>
    <w:semiHidden/>
    <w:unhideWhenUsed/>
    <w:rsid w:val="00A80512"/>
  </w:style>
  <w:style w:type="numbering" w:customStyle="1" w:styleId="NoList56">
    <w:name w:val="No List56"/>
    <w:next w:val="a2"/>
    <w:uiPriority w:val="99"/>
    <w:semiHidden/>
    <w:unhideWhenUsed/>
    <w:rsid w:val="00A80512"/>
  </w:style>
  <w:style w:type="numbering" w:customStyle="1" w:styleId="NoList136">
    <w:name w:val="No List136"/>
    <w:next w:val="a2"/>
    <w:uiPriority w:val="99"/>
    <w:semiHidden/>
    <w:unhideWhenUsed/>
    <w:rsid w:val="00A80512"/>
  </w:style>
  <w:style w:type="numbering" w:customStyle="1" w:styleId="1262">
    <w:name w:val="リストなし126"/>
    <w:next w:val="a2"/>
    <w:uiPriority w:val="99"/>
    <w:semiHidden/>
    <w:unhideWhenUsed/>
    <w:rsid w:val="00A80512"/>
  </w:style>
  <w:style w:type="numbering" w:customStyle="1" w:styleId="1263">
    <w:name w:val="无列表126"/>
    <w:next w:val="a2"/>
    <w:semiHidden/>
    <w:rsid w:val="00A80512"/>
  </w:style>
  <w:style w:type="numbering" w:customStyle="1" w:styleId="NoList226">
    <w:name w:val="No List226"/>
    <w:next w:val="a2"/>
    <w:semiHidden/>
    <w:rsid w:val="00A80512"/>
  </w:style>
  <w:style w:type="numbering" w:customStyle="1" w:styleId="NoList326">
    <w:name w:val="No List326"/>
    <w:next w:val="a2"/>
    <w:uiPriority w:val="99"/>
    <w:semiHidden/>
    <w:rsid w:val="00A80512"/>
  </w:style>
  <w:style w:type="numbering" w:customStyle="1" w:styleId="NoList1126">
    <w:name w:val="No List1126"/>
    <w:next w:val="a2"/>
    <w:uiPriority w:val="99"/>
    <w:semiHidden/>
    <w:unhideWhenUsed/>
    <w:rsid w:val="00A80512"/>
  </w:style>
  <w:style w:type="numbering" w:customStyle="1" w:styleId="136">
    <w:name w:val="無清單136"/>
    <w:next w:val="a2"/>
    <w:uiPriority w:val="99"/>
    <w:semiHidden/>
    <w:unhideWhenUsed/>
    <w:rsid w:val="00A80512"/>
  </w:style>
  <w:style w:type="numbering" w:customStyle="1" w:styleId="1126">
    <w:name w:val="無清單1126"/>
    <w:next w:val="a2"/>
    <w:uiPriority w:val="99"/>
    <w:semiHidden/>
    <w:unhideWhenUsed/>
    <w:rsid w:val="00A80512"/>
  </w:style>
  <w:style w:type="numbering" w:customStyle="1" w:styleId="216">
    <w:name w:val="无列表216"/>
    <w:next w:val="a2"/>
    <w:uiPriority w:val="99"/>
    <w:semiHidden/>
    <w:unhideWhenUsed/>
    <w:rsid w:val="00A80512"/>
  </w:style>
  <w:style w:type="numbering" w:customStyle="1" w:styleId="NoList1225">
    <w:name w:val="No List1225"/>
    <w:next w:val="a2"/>
    <w:uiPriority w:val="99"/>
    <w:semiHidden/>
    <w:unhideWhenUsed/>
    <w:rsid w:val="00A80512"/>
  </w:style>
  <w:style w:type="numbering" w:customStyle="1" w:styleId="11252">
    <w:name w:val="リストなし1125"/>
    <w:next w:val="a2"/>
    <w:uiPriority w:val="99"/>
    <w:semiHidden/>
    <w:unhideWhenUsed/>
    <w:rsid w:val="00A80512"/>
  </w:style>
  <w:style w:type="numbering" w:customStyle="1" w:styleId="11253">
    <w:name w:val="无列表1125"/>
    <w:next w:val="a2"/>
    <w:semiHidden/>
    <w:rsid w:val="00A80512"/>
  </w:style>
  <w:style w:type="numbering" w:customStyle="1" w:styleId="NoList2125">
    <w:name w:val="No List2125"/>
    <w:next w:val="a2"/>
    <w:semiHidden/>
    <w:rsid w:val="00A80512"/>
  </w:style>
  <w:style w:type="numbering" w:customStyle="1" w:styleId="NoList3125">
    <w:name w:val="No List3125"/>
    <w:next w:val="a2"/>
    <w:uiPriority w:val="99"/>
    <w:semiHidden/>
    <w:rsid w:val="00A80512"/>
  </w:style>
  <w:style w:type="numbering" w:customStyle="1" w:styleId="NoList11126">
    <w:name w:val="No List11126"/>
    <w:next w:val="a2"/>
    <w:uiPriority w:val="99"/>
    <w:semiHidden/>
    <w:unhideWhenUsed/>
    <w:rsid w:val="00A80512"/>
  </w:style>
  <w:style w:type="numbering" w:customStyle="1" w:styleId="12250">
    <w:name w:val="無清單1225"/>
    <w:next w:val="a2"/>
    <w:uiPriority w:val="99"/>
    <w:semiHidden/>
    <w:unhideWhenUsed/>
    <w:rsid w:val="00A80512"/>
  </w:style>
  <w:style w:type="numbering" w:customStyle="1" w:styleId="11125">
    <w:name w:val="無清單11125"/>
    <w:next w:val="a2"/>
    <w:uiPriority w:val="99"/>
    <w:semiHidden/>
    <w:unhideWhenUsed/>
    <w:rsid w:val="00A80512"/>
  </w:style>
  <w:style w:type="numbering" w:customStyle="1" w:styleId="NoList63">
    <w:name w:val="No List63"/>
    <w:next w:val="a2"/>
    <w:uiPriority w:val="99"/>
    <w:semiHidden/>
    <w:unhideWhenUsed/>
    <w:rsid w:val="00A80512"/>
  </w:style>
  <w:style w:type="numbering" w:customStyle="1" w:styleId="NoList143">
    <w:name w:val="No List143"/>
    <w:next w:val="a2"/>
    <w:uiPriority w:val="99"/>
    <w:semiHidden/>
    <w:unhideWhenUsed/>
    <w:rsid w:val="00A80512"/>
  </w:style>
  <w:style w:type="numbering" w:customStyle="1" w:styleId="1333">
    <w:name w:val="リストなし133"/>
    <w:next w:val="a2"/>
    <w:uiPriority w:val="99"/>
    <w:semiHidden/>
    <w:unhideWhenUsed/>
    <w:rsid w:val="00A80512"/>
  </w:style>
  <w:style w:type="numbering" w:customStyle="1" w:styleId="1342">
    <w:name w:val="无列表134"/>
    <w:next w:val="a2"/>
    <w:semiHidden/>
    <w:rsid w:val="00A80512"/>
  </w:style>
  <w:style w:type="numbering" w:customStyle="1" w:styleId="NoList233">
    <w:name w:val="No List233"/>
    <w:next w:val="a2"/>
    <w:semiHidden/>
    <w:rsid w:val="00A80512"/>
  </w:style>
  <w:style w:type="numbering" w:customStyle="1" w:styleId="NoList333">
    <w:name w:val="No List333"/>
    <w:next w:val="a2"/>
    <w:uiPriority w:val="99"/>
    <w:semiHidden/>
    <w:rsid w:val="00A80512"/>
  </w:style>
  <w:style w:type="numbering" w:customStyle="1" w:styleId="NoList1134">
    <w:name w:val="No List1134"/>
    <w:next w:val="a2"/>
    <w:uiPriority w:val="99"/>
    <w:semiHidden/>
    <w:unhideWhenUsed/>
    <w:rsid w:val="00A80512"/>
  </w:style>
  <w:style w:type="numbering" w:customStyle="1" w:styleId="1431">
    <w:name w:val="無清單143"/>
    <w:next w:val="a2"/>
    <w:uiPriority w:val="99"/>
    <w:semiHidden/>
    <w:unhideWhenUsed/>
    <w:rsid w:val="00A80512"/>
  </w:style>
  <w:style w:type="numbering" w:customStyle="1" w:styleId="11331">
    <w:name w:val="無清單1133"/>
    <w:next w:val="a2"/>
    <w:uiPriority w:val="99"/>
    <w:semiHidden/>
    <w:unhideWhenUsed/>
    <w:rsid w:val="00A80512"/>
  </w:style>
  <w:style w:type="numbering" w:customStyle="1" w:styleId="224">
    <w:name w:val="无列表224"/>
    <w:next w:val="a2"/>
    <w:uiPriority w:val="99"/>
    <w:semiHidden/>
    <w:unhideWhenUsed/>
    <w:rsid w:val="00A80512"/>
  </w:style>
  <w:style w:type="numbering" w:customStyle="1" w:styleId="NoList1233">
    <w:name w:val="No List1233"/>
    <w:next w:val="a2"/>
    <w:uiPriority w:val="99"/>
    <w:semiHidden/>
    <w:unhideWhenUsed/>
    <w:rsid w:val="00A80512"/>
  </w:style>
  <w:style w:type="numbering" w:customStyle="1" w:styleId="11332">
    <w:name w:val="リストなし1133"/>
    <w:next w:val="a2"/>
    <w:uiPriority w:val="99"/>
    <w:semiHidden/>
    <w:unhideWhenUsed/>
    <w:rsid w:val="00A80512"/>
  </w:style>
  <w:style w:type="numbering" w:customStyle="1" w:styleId="11333">
    <w:name w:val="无列表1133"/>
    <w:next w:val="a2"/>
    <w:semiHidden/>
    <w:rsid w:val="00A80512"/>
  </w:style>
  <w:style w:type="numbering" w:customStyle="1" w:styleId="NoList2133">
    <w:name w:val="No List2133"/>
    <w:next w:val="a2"/>
    <w:semiHidden/>
    <w:rsid w:val="00A80512"/>
  </w:style>
  <w:style w:type="numbering" w:customStyle="1" w:styleId="NoList3133">
    <w:name w:val="No List3133"/>
    <w:next w:val="a2"/>
    <w:uiPriority w:val="99"/>
    <w:semiHidden/>
    <w:rsid w:val="00A80512"/>
  </w:style>
  <w:style w:type="numbering" w:customStyle="1" w:styleId="NoList11133">
    <w:name w:val="No List11133"/>
    <w:next w:val="a2"/>
    <w:uiPriority w:val="99"/>
    <w:semiHidden/>
    <w:unhideWhenUsed/>
    <w:rsid w:val="00A80512"/>
  </w:style>
  <w:style w:type="numbering" w:customStyle="1" w:styleId="12331">
    <w:name w:val="無清單1233"/>
    <w:next w:val="a2"/>
    <w:uiPriority w:val="99"/>
    <w:semiHidden/>
    <w:unhideWhenUsed/>
    <w:rsid w:val="00A80512"/>
  </w:style>
  <w:style w:type="numbering" w:customStyle="1" w:styleId="111330">
    <w:name w:val="無清單11133"/>
    <w:next w:val="a2"/>
    <w:uiPriority w:val="99"/>
    <w:semiHidden/>
    <w:unhideWhenUsed/>
    <w:rsid w:val="00A80512"/>
  </w:style>
  <w:style w:type="numbering" w:customStyle="1" w:styleId="NoList414">
    <w:name w:val="No List414"/>
    <w:next w:val="a2"/>
    <w:uiPriority w:val="99"/>
    <w:semiHidden/>
    <w:unhideWhenUsed/>
    <w:rsid w:val="00A80512"/>
  </w:style>
  <w:style w:type="numbering" w:customStyle="1" w:styleId="NoList12114">
    <w:name w:val="No List12114"/>
    <w:next w:val="a2"/>
    <w:uiPriority w:val="99"/>
    <w:semiHidden/>
    <w:unhideWhenUsed/>
    <w:rsid w:val="00A80512"/>
  </w:style>
  <w:style w:type="numbering" w:customStyle="1" w:styleId="111142">
    <w:name w:val="リストなし11114"/>
    <w:next w:val="a2"/>
    <w:uiPriority w:val="99"/>
    <w:semiHidden/>
    <w:unhideWhenUsed/>
    <w:rsid w:val="00A80512"/>
  </w:style>
  <w:style w:type="numbering" w:customStyle="1" w:styleId="111143">
    <w:name w:val="无列表11114"/>
    <w:next w:val="a2"/>
    <w:semiHidden/>
    <w:rsid w:val="00A80512"/>
  </w:style>
  <w:style w:type="numbering" w:customStyle="1" w:styleId="NoList21114">
    <w:name w:val="No List21114"/>
    <w:next w:val="a2"/>
    <w:semiHidden/>
    <w:rsid w:val="00A80512"/>
  </w:style>
  <w:style w:type="numbering" w:customStyle="1" w:styleId="NoList31114">
    <w:name w:val="No List31114"/>
    <w:next w:val="a2"/>
    <w:uiPriority w:val="99"/>
    <w:semiHidden/>
    <w:rsid w:val="00A80512"/>
  </w:style>
  <w:style w:type="numbering" w:customStyle="1" w:styleId="NoList111114">
    <w:name w:val="No List111114"/>
    <w:next w:val="a2"/>
    <w:uiPriority w:val="99"/>
    <w:semiHidden/>
    <w:unhideWhenUsed/>
    <w:rsid w:val="00A80512"/>
  </w:style>
  <w:style w:type="numbering" w:customStyle="1" w:styleId="12114">
    <w:name w:val="無清單12114"/>
    <w:next w:val="a2"/>
    <w:uiPriority w:val="99"/>
    <w:semiHidden/>
    <w:unhideWhenUsed/>
    <w:rsid w:val="00A80512"/>
  </w:style>
  <w:style w:type="numbering" w:customStyle="1" w:styleId="111114">
    <w:name w:val="無清單111114"/>
    <w:next w:val="a2"/>
    <w:uiPriority w:val="99"/>
    <w:semiHidden/>
    <w:unhideWhenUsed/>
    <w:rsid w:val="00A80512"/>
  </w:style>
  <w:style w:type="numbering" w:customStyle="1" w:styleId="NoList513">
    <w:name w:val="No List513"/>
    <w:next w:val="a2"/>
    <w:uiPriority w:val="99"/>
    <w:semiHidden/>
    <w:unhideWhenUsed/>
    <w:rsid w:val="00A80512"/>
  </w:style>
  <w:style w:type="numbering" w:customStyle="1" w:styleId="NoList1314">
    <w:name w:val="No List1314"/>
    <w:next w:val="a2"/>
    <w:uiPriority w:val="99"/>
    <w:semiHidden/>
    <w:unhideWhenUsed/>
    <w:rsid w:val="00A80512"/>
  </w:style>
  <w:style w:type="numbering" w:customStyle="1" w:styleId="12142">
    <w:name w:val="リストなし1214"/>
    <w:next w:val="a2"/>
    <w:uiPriority w:val="99"/>
    <w:semiHidden/>
    <w:unhideWhenUsed/>
    <w:rsid w:val="00A80512"/>
  </w:style>
  <w:style w:type="numbering" w:customStyle="1" w:styleId="12143">
    <w:name w:val="无列表1214"/>
    <w:next w:val="a2"/>
    <w:semiHidden/>
    <w:rsid w:val="00A80512"/>
  </w:style>
  <w:style w:type="numbering" w:customStyle="1" w:styleId="NoList2214">
    <w:name w:val="No List2214"/>
    <w:next w:val="a2"/>
    <w:semiHidden/>
    <w:rsid w:val="00A80512"/>
  </w:style>
  <w:style w:type="numbering" w:customStyle="1" w:styleId="NoList3214">
    <w:name w:val="No List3214"/>
    <w:next w:val="a2"/>
    <w:uiPriority w:val="99"/>
    <w:semiHidden/>
    <w:rsid w:val="00A80512"/>
  </w:style>
  <w:style w:type="numbering" w:customStyle="1" w:styleId="NoList11214">
    <w:name w:val="No List11214"/>
    <w:next w:val="a2"/>
    <w:uiPriority w:val="99"/>
    <w:semiHidden/>
    <w:unhideWhenUsed/>
    <w:rsid w:val="00A80512"/>
  </w:style>
  <w:style w:type="numbering" w:customStyle="1" w:styleId="1314">
    <w:name w:val="無清單1314"/>
    <w:next w:val="a2"/>
    <w:uiPriority w:val="99"/>
    <w:semiHidden/>
    <w:unhideWhenUsed/>
    <w:rsid w:val="00A80512"/>
  </w:style>
  <w:style w:type="numbering" w:customStyle="1" w:styleId="11214">
    <w:name w:val="無清單11214"/>
    <w:next w:val="a2"/>
    <w:uiPriority w:val="99"/>
    <w:semiHidden/>
    <w:unhideWhenUsed/>
    <w:rsid w:val="00A80512"/>
  </w:style>
  <w:style w:type="numbering" w:customStyle="1" w:styleId="2114">
    <w:name w:val="无列表2114"/>
    <w:next w:val="a2"/>
    <w:uiPriority w:val="99"/>
    <w:semiHidden/>
    <w:unhideWhenUsed/>
    <w:rsid w:val="00A80512"/>
  </w:style>
  <w:style w:type="numbering" w:customStyle="1" w:styleId="NoList12214">
    <w:name w:val="No List12214"/>
    <w:next w:val="a2"/>
    <w:uiPriority w:val="99"/>
    <w:semiHidden/>
    <w:unhideWhenUsed/>
    <w:rsid w:val="00A80512"/>
  </w:style>
  <w:style w:type="numbering" w:customStyle="1" w:styleId="112140">
    <w:name w:val="リストなし11214"/>
    <w:next w:val="a2"/>
    <w:uiPriority w:val="99"/>
    <w:semiHidden/>
    <w:unhideWhenUsed/>
    <w:rsid w:val="00A80512"/>
  </w:style>
  <w:style w:type="numbering" w:customStyle="1" w:styleId="112141">
    <w:name w:val="无列表11214"/>
    <w:next w:val="a2"/>
    <w:semiHidden/>
    <w:rsid w:val="00A80512"/>
  </w:style>
  <w:style w:type="numbering" w:customStyle="1" w:styleId="NoList21214">
    <w:name w:val="No List21214"/>
    <w:next w:val="a2"/>
    <w:semiHidden/>
    <w:rsid w:val="00A80512"/>
  </w:style>
  <w:style w:type="numbering" w:customStyle="1" w:styleId="NoList31214">
    <w:name w:val="No List31214"/>
    <w:next w:val="a2"/>
    <w:uiPriority w:val="99"/>
    <w:semiHidden/>
    <w:rsid w:val="00A80512"/>
  </w:style>
  <w:style w:type="numbering" w:customStyle="1" w:styleId="NoList111214">
    <w:name w:val="No List111214"/>
    <w:next w:val="a2"/>
    <w:uiPriority w:val="99"/>
    <w:semiHidden/>
    <w:unhideWhenUsed/>
    <w:rsid w:val="00A80512"/>
  </w:style>
  <w:style w:type="numbering" w:customStyle="1" w:styleId="122140">
    <w:name w:val="無清單12214"/>
    <w:next w:val="a2"/>
    <w:uiPriority w:val="99"/>
    <w:semiHidden/>
    <w:unhideWhenUsed/>
    <w:rsid w:val="00A80512"/>
  </w:style>
  <w:style w:type="numbering" w:customStyle="1" w:styleId="1112140">
    <w:name w:val="無清單111214"/>
    <w:next w:val="a2"/>
    <w:uiPriority w:val="99"/>
    <w:semiHidden/>
    <w:unhideWhenUsed/>
    <w:rsid w:val="00A80512"/>
  </w:style>
  <w:style w:type="numbering" w:customStyle="1" w:styleId="336">
    <w:name w:val="无列表33"/>
    <w:next w:val="a2"/>
    <w:uiPriority w:val="99"/>
    <w:semiHidden/>
    <w:unhideWhenUsed/>
    <w:rsid w:val="00A80512"/>
  </w:style>
  <w:style w:type="numbering" w:customStyle="1" w:styleId="13131">
    <w:name w:val="无列表1313"/>
    <w:next w:val="a2"/>
    <w:semiHidden/>
    <w:rsid w:val="00A80512"/>
  </w:style>
  <w:style w:type="numbering" w:customStyle="1" w:styleId="NoList11312">
    <w:name w:val="No List11312"/>
    <w:next w:val="a2"/>
    <w:uiPriority w:val="99"/>
    <w:semiHidden/>
    <w:unhideWhenUsed/>
    <w:rsid w:val="00A80512"/>
  </w:style>
  <w:style w:type="numbering" w:customStyle="1" w:styleId="NoList4113">
    <w:name w:val="No List4113"/>
    <w:next w:val="a2"/>
    <w:uiPriority w:val="99"/>
    <w:semiHidden/>
    <w:unhideWhenUsed/>
    <w:rsid w:val="00A80512"/>
  </w:style>
  <w:style w:type="numbering" w:customStyle="1" w:styleId="2213">
    <w:name w:val="无列表2213"/>
    <w:next w:val="a2"/>
    <w:uiPriority w:val="99"/>
    <w:semiHidden/>
    <w:unhideWhenUsed/>
    <w:rsid w:val="00A80512"/>
  </w:style>
  <w:style w:type="numbering" w:customStyle="1" w:styleId="NoList121113">
    <w:name w:val="No List121113"/>
    <w:next w:val="a2"/>
    <w:uiPriority w:val="99"/>
    <w:semiHidden/>
    <w:unhideWhenUsed/>
    <w:rsid w:val="00A80512"/>
  </w:style>
  <w:style w:type="numbering" w:customStyle="1" w:styleId="1111131">
    <w:name w:val="リストなし111113"/>
    <w:next w:val="a2"/>
    <w:uiPriority w:val="99"/>
    <w:semiHidden/>
    <w:unhideWhenUsed/>
    <w:rsid w:val="00A80512"/>
  </w:style>
  <w:style w:type="numbering" w:customStyle="1" w:styleId="1111132">
    <w:name w:val="无列表111113"/>
    <w:next w:val="a2"/>
    <w:semiHidden/>
    <w:rsid w:val="00A80512"/>
  </w:style>
  <w:style w:type="numbering" w:customStyle="1" w:styleId="NoList211113">
    <w:name w:val="No List211113"/>
    <w:next w:val="a2"/>
    <w:semiHidden/>
    <w:rsid w:val="00A80512"/>
  </w:style>
  <w:style w:type="numbering" w:customStyle="1" w:styleId="NoList311113">
    <w:name w:val="No List311113"/>
    <w:next w:val="a2"/>
    <w:uiPriority w:val="99"/>
    <w:semiHidden/>
    <w:rsid w:val="00A80512"/>
  </w:style>
  <w:style w:type="numbering" w:customStyle="1" w:styleId="NoList1111113">
    <w:name w:val="No List1111113"/>
    <w:next w:val="a2"/>
    <w:uiPriority w:val="99"/>
    <w:semiHidden/>
    <w:unhideWhenUsed/>
    <w:rsid w:val="00A80512"/>
  </w:style>
  <w:style w:type="numbering" w:customStyle="1" w:styleId="1211130">
    <w:name w:val="無清單121113"/>
    <w:next w:val="a2"/>
    <w:uiPriority w:val="99"/>
    <w:semiHidden/>
    <w:unhideWhenUsed/>
    <w:rsid w:val="00A80512"/>
  </w:style>
  <w:style w:type="numbering" w:customStyle="1" w:styleId="1111113">
    <w:name w:val="無清單1111113"/>
    <w:next w:val="a2"/>
    <w:uiPriority w:val="99"/>
    <w:semiHidden/>
    <w:unhideWhenUsed/>
    <w:rsid w:val="00A80512"/>
  </w:style>
  <w:style w:type="numbering" w:customStyle="1" w:styleId="NoList13113">
    <w:name w:val="No List13113"/>
    <w:next w:val="a2"/>
    <w:uiPriority w:val="99"/>
    <w:semiHidden/>
    <w:unhideWhenUsed/>
    <w:rsid w:val="00A80512"/>
  </w:style>
  <w:style w:type="numbering" w:customStyle="1" w:styleId="121131">
    <w:name w:val="リストなし12113"/>
    <w:next w:val="a2"/>
    <w:uiPriority w:val="99"/>
    <w:semiHidden/>
    <w:unhideWhenUsed/>
    <w:rsid w:val="00A80512"/>
  </w:style>
  <w:style w:type="numbering" w:customStyle="1" w:styleId="121132">
    <w:name w:val="无列表12113"/>
    <w:next w:val="a2"/>
    <w:semiHidden/>
    <w:rsid w:val="00A80512"/>
  </w:style>
  <w:style w:type="numbering" w:customStyle="1" w:styleId="NoList22113">
    <w:name w:val="No List22113"/>
    <w:next w:val="a2"/>
    <w:semiHidden/>
    <w:rsid w:val="00A80512"/>
  </w:style>
  <w:style w:type="numbering" w:customStyle="1" w:styleId="NoList32113">
    <w:name w:val="No List32113"/>
    <w:next w:val="a2"/>
    <w:uiPriority w:val="99"/>
    <w:semiHidden/>
    <w:rsid w:val="00A80512"/>
  </w:style>
  <w:style w:type="numbering" w:customStyle="1" w:styleId="NoList112113">
    <w:name w:val="No List112113"/>
    <w:next w:val="a2"/>
    <w:uiPriority w:val="99"/>
    <w:semiHidden/>
    <w:unhideWhenUsed/>
    <w:rsid w:val="00A80512"/>
  </w:style>
  <w:style w:type="numbering" w:customStyle="1" w:styleId="131130">
    <w:name w:val="無清單13113"/>
    <w:next w:val="a2"/>
    <w:uiPriority w:val="99"/>
    <w:semiHidden/>
    <w:unhideWhenUsed/>
    <w:rsid w:val="00A80512"/>
  </w:style>
  <w:style w:type="numbering" w:customStyle="1" w:styleId="1121130">
    <w:name w:val="無清單112113"/>
    <w:next w:val="a2"/>
    <w:uiPriority w:val="99"/>
    <w:semiHidden/>
    <w:unhideWhenUsed/>
    <w:rsid w:val="00A80512"/>
  </w:style>
  <w:style w:type="numbering" w:customStyle="1" w:styleId="21113">
    <w:name w:val="无列表21113"/>
    <w:next w:val="a2"/>
    <w:uiPriority w:val="99"/>
    <w:semiHidden/>
    <w:unhideWhenUsed/>
    <w:rsid w:val="00A80512"/>
  </w:style>
  <w:style w:type="numbering" w:customStyle="1" w:styleId="NoList122113">
    <w:name w:val="No List122113"/>
    <w:next w:val="a2"/>
    <w:uiPriority w:val="99"/>
    <w:semiHidden/>
    <w:unhideWhenUsed/>
    <w:rsid w:val="00A80512"/>
  </w:style>
  <w:style w:type="numbering" w:customStyle="1" w:styleId="1121131">
    <w:name w:val="リストなし112113"/>
    <w:next w:val="a2"/>
    <w:uiPriority w:val="99"/>
    <w:semiHidden/>
    <w:unhideWhenUsed/>
    <w:rsid w:val="00A80512"/>
  </w:style>
  <w:style w:type="numbering" w:customStyle="1" w:styleId="1121132">
    <w:name w:val="无列表112113"/>
    <w:next w:val="a2"/>
    <w:semiHidden/>
    <w:rsid w:val="00A80512"/>
  </w:style>
  <w:style w:type="numbering" w:customStyle="1" w:styleId="NoList212113">
    <w:name w:val="No List212113"/>
    <w:next w:val="a2"/>
    <w:semiHidden/>
    <w:rsid w:val="00A80512"/>
  </w:style>
  <w:style w:type="numbering" w:customStyle="1" w:styleId="NoList312113">
    <w:name w:val="No List312113"/>
    <w:next w:val="a2"/>
    <w:uiPriority w:val="99"/>
    <w:semiHidden/>
    <w:rsid w:val="00A80512"/>
  </w:style>
  <w:style w:type="numbering" w:customStyle="1" w:styleId="NoList1112113">
    <w:name w:val="No List1112113"/>
    <w:next w:val="a2"/>
    <w:uiPriority w:val="99"/>
    <w:semiHidden/>
    <w:unhideWhenUsed/>
    <w:rsid w:val="00A80512"/>
  </w:style>
  <w:style w:type="numbering" w:customStyle="1" w:styleId="1221130">
    <w:name w:val="無清單122113"/>
    <w:next w:val="a2"/>
    <w:uiPriority w:val="99"/>
    <w:semiHidden/>
    <w:unhideWhenUsed/>
    <w:rsid w:val="00A80512"/>
  </w:style>
  <w:style w:type="numbering" w:customStyle="1" w:styleId="1112113">
    <w:name w:val="無清單1112113"/>
    <w:next w:val="a2"/>
    <w:uiPriority w:val="99"/>
    <w:semiHidden/>
    <w:unhideWhenUsed/>
    <w:rsid w:val="00A80512"/>
  </w:style>
  <w:style w:type="numbering" w:customStyle="1" w:styleId="NoList5112">
    <w:name w:val="No List5112"/>
    <w:next w:val="a2"/>
    <w:uiPriority w:val="99"/>
    <w:semiHidden/>
    <w:unhideWhenUsed/>
    <w:rsid w:val="00A80512"/>
  </w:style>
  <w:style w:type="numbering" w:customStyle="1" w:styleId="NoList612">
    <w:name w:val="No List612"/>
    <w:next w:val="a2"/>
    <w:uiPriority w:val="99"/>
    <w:semiHidden/>
    <w:unhideWhenUsed/>
    <w:rsid w:val="00A80512"/>
  </w:style>
  <w:style w:type="numbering" w:customStyle="1" w:styleId="NoList1412">
    <w:name w:val="No List1412"/>
    <w:next w:val="a2"/>
    <w:uiPriority w:val="99"/>
    <w:semiHidden/>
    <w:unhideWhenUsed/>
    <w:rsid w:val="00A80512"/>
  </w:style>
  <w:style w:type="numbering" w:customStyle="1" w:styleId="13123">
    <w:name w:val="リストなし1312"/>
    <w:next w:val="a2"/>
    <w:uiPriority w:val="99"/>
    <w:semiHidden/>
    <w:unhideWhenUsed/>
    <w:rsid w:val="00A80512"/>
  </w:style>
  <w:style w:type="numbering" w:customStyle="1" w:styleId="NoList2312">
    <w:name w:val="No List2312"/>
    <w:next w:val="a2"/>
    <w:semiHidden/>
    <w:rsid w:val="00A80512"/>
  </w:style>
  <w:style w:type="numbering" w:customStyle="1" w:styleId="NoList3312">
    <w:name w:val="No List3312"/>
    <w:next w:val="a2"/>
    <w:uiPriority w:val="99"/>
    <w:semiHidden/>
    <w:rsid w:val="00A80512"/>
  </w:style>
  <w:style w:type="numbering" w:customStyle="1" w:styleId="NoList1142">
    <w:name w:val="No List1142"/>
    <w:next w:val="a2"/>
    <w:uiPriority w:val="99"/>
    <w:semiHidden/>
    <w:unhideWhenUsed/>
    <w:rsid w:val="00A80512"/>
  </w:style>
  <w:style w:type="numbering" w:customStyle="1" w:styleId="14121">
    <w:name w:val="無清單1412"/>
    <w:next w:val="a2"/>
    <w:uiPriority w:val="99"/>
    <w:semiHidden/>
    <w:unhideWhenUsed/>
    <w:rsid w:val="00A80512"/>
  </w:style>
  <w:style w:type="numbering" w:customStyle="1" w:styleId="113120">
    <w:name w:val="無清單11312"/>
    <w:next w:val="a2"/>
    <w:uiPriority w:val="99"/>
    <w:semiHidden/>
    <w:unhideWhenUsed/>
    <w:rsid w:val="00A80512"/>
  </w:style>
  <w:style w:type="numbering" w:customStyle="1" w:styleId="NoList422">
    <w:name w:val="No List422"/>
    <w:next w:val="a2"/>
    <w:uiPriority w:val="99"/>
    <w:semiHidden/>
    <w:unhideWhenUsed/>
    <w:rsid w:val="00A80512"/>
  </w:style>
  <w:style w:type="numbering" w:customStyle="1" w:styleId="NoList12312">
    <w:name w:val="No List12312"/>
    <w:next w:val="a2"/>
    <w:uiPriority w:val="99"/>
    <w:semiHidden/>
    <w:unhideWhenUsed/>
    <w:rsid w:val="00A80512"/>
  </w:style>
  <w:style w:type="numbering" w:customStyle="1" w:styleId="113121">
    <w:name w:val="リストなし11312"/>
    <w:next w:val="a2"/>
    <w:uiPriority w:val="99"/>
    <w:semiHidden/>
    <w:unhideWhenUsed/>
    <w:rsid w:val="00A80512"/>
  </w:style>
  <w:style w:type="numbering" w:customStyle="1" w:styleId="113122">
    <w:name w:val="无列表11312"/>
    <w:next w:val="a2"/>
    <w:semiHidden/>
    <w:rsid w:val="00A80512"/>
  </w:style>
  <w:style w:type="numbering" w:customStyle="1" w:styleId="NoList21312">
    <w:name w:val="No List21312"/>
    <w:next w:val="a2"/>
    <w:semiHidden/>
    <w:rsid w:val="00A80512"/>
  </w:style>
  <w:style w:type="numbering" w:customStyle="1" w:styleId="NoList31312">
    <w:name w:val="No List31312"/>
    <w:next w:val="a2"/>
    <w:uiPriority w:val="99"/>
    <w:semiHidden/>
    <w:rsid w:val="00A80512"/>
  </w:style>
  <w:style w:type="numbering" w:customStyle="1" w:styleId="NoList111312">
    <w:name w:val="No List111312"/>
    <w:next w:val="a2"/>
    <w:uiPriority w:val="99"/>
    <w:semiHidden/>
    <w:unhideWhenUsed/>
    <w:rsid w:val="00A80512"/>
  </w:style>
  <w:style w:type="numbering" w:customStyle="1" w:styleId="123120">
    <w:name w:val="無清單12312"/>
    <w:next w:val="a2"/>
    <w:uiPriority w:val="99"/>
    <w:semiHidden/>
    <w:unhideWhenUsed/>
    <w:rsid w:val="00A80512"/>
  </w:style>
  <w:style w:type="numbering" w:customStyle="1" w:styleId="1113120">
    <w:name w:val="無清單111312"/>
    <w:next w:val="a2"/>
    <w:uiPriority w:val="99"/>
    <w:semiHidden/>
    <w:unhideWhenUsed/>
    <w:rsid w:val="00A80512"/>
  </w:style>
  <w:style w:type="numbering" w:customStyle="1" w:styleId="NoList12122">
    <w:name w:val="No List12122"/>
    <w:next w:val="a2"/>
    <w:uiPriority w:val="99"/>
    <w:semiHidden/>
    <w:unhideWhenUsed/>
    <w:rsid w:val="00A80512"/>
  </w:style>
  <w:style w:type="numbering" w:customStyle="1" w:styleId="111222">
    <w:name w:val="リストなし11122"/>
    <w:next w:val="a2"/>
    <w:uiPriority w:val="99"/>
    <w:semiHidden/>
    <w:unhideWhenUsed/>
    <w:rsid w:val="00A80512"/>
  </w:style>
  <w:style w:type="numbering" w:customStyle="1" w:styleId="111223">
    <w:name w:val="无列表11122"/>
    <w:next w:val="a2"/>
    <w:semiHidden/>
    <w:rsid w:val="00A80512"/>
  </w:style>
  <w:style w:type="numbering" w:customStyle="1" w:styleId="NoList21122">
    <w:name w:val="No List21122"/>
    <w:next w:val="a2"/>
    <w:semiHidden/>
    <w:rsid w:val="00A80512"/>
  </w:style>
  <w:style w:type="numbering" w:customStyle="1" w:styleId="NoList31122">
    <w:name w:val="No List31122"/>
    <w:next w:val="a2"/>
    <w:uiPriority w:val="99"/>
    <w:semiHidden/>
    <w:rsid w:val="00A80512"/>
  </w:style>
  <w:style w:type="numbering" w:customStyle="1" w:styleId="NoList111122">
    <w:name w:val="No List111122"/>
    <w:next w:val="a2"/>
    <w:uiPriority w:val="99"/>
    <w:semiHidden/>
    <w:unhideWhenUsed/>
    <w:rsid w:val="00A80512"/>
  </w:style>
  <w:style w:type="numbering" w:customStyle="1" w:styleId="121220">
    <w:name w:val="無清單12122"/>
    <w:next w:val="a2"/>
    <w:uiPriority w:val="99"/>
    <w:semiHidden/>
    <w:unhideWhenUsed/>
    <w:rsid w:val="00A80512"/>
  </w:style>
  <w:style w:type="numbering" w:customStyle="1" w:styleId="1111220">
    <w:name w:val="無清單111122"/>
    <w:next w:val="a2"/>
    <w:uiPriority w:val="99"/>
    <w:semiHidden/>
    <w:unhideWhenUsed/>
    <w:rsid w:val="00A80512"/>
  </w:style>
  <w:style w:type="numbering" w:customStyle="1" w:styleId="NoList522">
    <w:name w:val="No List522"/>
    <w:next w:val="a2"/>
    <w:uiPriority w:val="99"/>
    <w:semiHidden/>
    <w:unhideWhenUsed/>
    <w:rsid w:val="00A80512"/>
  </w:style>
  <w:style w:type="numbering" w:customStyle="1" w:styleId="NoList1322">
    <w:name w:val="No List1322"/>
    <w:next w:val="a2"/>
    <w:uiPriority w:val="99"/>
    <w:semiHidden/>
    <w:unhideWhenUsed/>
    <w:rsid w:val="00A80512"/>
  </w:style>
  <w:style w:type="numbering" w:customStyle="1" w:styleId="12223">
    <w:name w:val="リストなし1222"/>
    <w:next w:val="a2"/>
    <w:uiPriority w:val="99"/>
    <w:semiHidden/>
    <w:unhideWhenUsed/>
    <w:rsid w:val="00A80512"/>
  </w:style>
  <w:style w:type="numbering" w:customStyle="1" w:styleId="12232">
    <w:name w:val="无列表1223"/>
    <w:next w:val="a2"/>
    <w:semiHidden/>
    <w:rsid w:val="00A80512"/>
  </w:style>
  <w:style w:type="numbering" w:customStyle="1" w:styleId="NoList2222">
    <w:name w:val="No List2222"/>
    <w:next w:val="a2"/>
    <w:semiHidden/>
    <w:rsid w:val="00A80512"/>
  </w:style>
  <w:style w:type="numbering" w:customStyle="1" w:styleId="NoList3222">
    <w:name w:val="No List3222"/>
    <w:next w:val="a2"/>
    <w:uiPriority w:val="99"/>
    <w:semiHidden/>
    <w:rsid w:val="00A80512"/>
  </w:style>
  <w:style w:type="numbering" w:customStyle="1" w:styleId="NoList11222">
    <w:name w:val="No List11222"/>
    <w:next w:val="a2"/>
    <w:uiPriority w:val="99"/>
    <w:semiHidden/>
    <w:unhideWhenUsed/>
    <w:rsid w:val="00A80512"/>
  </w:style>
  <w:style w:type="numbering" w:customStyle="1" w:styleId="13220">
    <w:name w:val="無清單1322"/>
    <w:next w:val="a2"/>
    <w:uiPriority w:val="99"/>
    <w:semiHidden/>
    <w:unhideWhenUsed/>
    <w:rsid w:val="00A80512"/>
  </w:style>
  <w:style w:type="numbering" w:customStyle="1" w:styleId="112220">
    <w:name w:val="無清單11222"/>
    <w:next w:val="a2"/>
    <w:uiPriority w:val="99"/>
    <w:semiHidden/>
    <w:unhideWhenUsed/>
    <w:rsid w:val="00A80512"/>
  </w:style>
  <w:style w:type="numbering" w:customStyle="1" w:styleId="2122">
    <w:name w:val="无列表2122"/>
    <w:next w:val="a2"/>
    <w:uiPriority w:val="99"/>
    <w:semiHidden/>
    <w:unhideWhenUsed/>
    <w:rsid w:val="00A80512"/>
  </w:style>
  <w:style w:type="numbering" w:customStyle="1" w:styleId="NoList111222">
    <w:name w:val="No List111222"/>
    <w:next w:val="a2"/>
    <w:uiPriority w:val="99"/>
    <w:semiHidden/>
    <w:unhideWhenUsed/>
    <w:rsid w:val="00A80512"/>
  </w:style>
  <w:style w:type="numbering" w:customStyle="1" w:styleId="NoList72">
    <w:name w:val="No List72"/>
    <w:next w:val="a2"/>
    <w:uiPriority w:val="99"/>
    <w:semiHidden/>
    <w:unhideWhenUsed/>
    <w:rsid w:val="00A80512"/>
  </w:style>
  <w:style w:type="numbering" w:customStyle="1" w:styleId="NoList152">
    <w:name w:val="No List152"/>
    <w:next w:val="a2"/>
    <w:uiPriority w:val="99"/>
    <w:semiHidden/>
    <w:unhideWhenUsed/>
    <w:rsid w:val="00A80512"/>
  </w:style>
  <w:style w:type="numbering" w:customStyle="1" w:styleId="1422">
    <w:name w:val="リストなし142"/>
    <w:next w:val="a2"/>
    <w:uiPriority w:val="99"/>
    <w:semiHidden/>
    <w:unhideWhenUsed/>
    <w:rsid w:val="00A80512"/>
  </w:style>
  <w:style w:type="numbering" w:customStyle="1" w:styleId="1423">
    <w:name w:val="无列表142"/>
    <w:next w:val="a2"/>
    <w:semiHidden/>
    <w:rsid w:val="00A80512"/>
  </w:style>
  <w:style w:type="numbering" w:customStyle="1" w:styleId="NoList242">
    <w:name w:val="No List242"/>
    <w:next w:val="a2"/>
    <w:semiHidden/>
    <w:rsid w:val="00A80512"/>
  </w:style>
  <w:style w:type="numbering" w:customStyle="1" w:styleId="NoList342">
    <w:name w:val="No List342"/>
    <w:next w:val="a2"/>
    <w:uiPriority w:val="99"/>
    <w:semiHidden/>
    <w:rsid w:val="00A80512"/>
  </w:style>
  <w:style w:type="numbering" w:customStyle="1" w:styleId="NoList1152">
    <w:name w:val="No List1152"/>
    <w:next w:val="a2"/>
    <w:uiPriority w:val="99"/>
    <w:semiHidden/>
    <w:unhideWhenUsed/>
    <w:rsid w:val="00A80512"/>
  </w:style>
  <w:style w:type="numbering" w:customStyle="1" w:styleId="1521">
    <w:name w:val="無清單152"/>
    <w:next w:val="a2"/>
    <w:uiPriority w:val="99"/>
    <w:semiHidden/>
    <w:unhideWhenUsed/>
    <w:rsid w:val="00A80512"/>
  </w:style>
  <w:style w:type="numbering" w:customStyle="1" w:styleId="11420">
    <w:name w:val="無清單1142"/>
    <w:next w:val="a2"/>
    <w:uiPriority w:val="99"/>
    <w:semiHidden/>
    <w:unhideWhenUsed/>
    <w:rsid w:val="00A80512"/>
  </w:style>
  <w:style w:type="numbering" w:customStyle="1" w:styleId="NoList432">
    <w:name w:val="No List432"/>
    <w:next w:val="a2"/>
    <w:uiPriority w:val="99"/>
    <w:semiHidden/>
    <w:unhideWhenUsed/>
    <w:rsid w:val="00A80512"/>
  </w:style>
  <w:style w:type="numbering" w:customStyle="1" w:styleId="NoList1242">
    <w:name w:val="No List1242"/>
    <w:next w:val="a2"/>
    <w:uiPriority w:val="99"/>
    <w:semiHidden/>
    <w:unhideWhenUsed/>
    <w:rsid w:val="00A80512"/>
  </w:style>
  <w:style w:type="numbering" w:customStyle="1" w:styleId="11421">
    <w:name w:val="リストなし1142"/>
    <w:next w:val="a2"/>
    <w:uiPriority w:val="99"/>
    <w:semiHidden/>
    <w:unhideWhenUsed/>
    <w:rsid w:val="00A80512"/>
  </w:style>
  <w:style w:type="numbering" w:customStyle="1" w:styleId="11422">
    <w:name w:val="无列表1142"/>
    <w:next w:val="a2"/>
    <w:semiHidden/>
    <w:rsid w:val="00A80512"/>
  </w:style>
  <w:style w:type="numbering" w:customStyle="1" w:styleId="NoList2142">
    <w:name w:val="No List2142"/>
    <w:next w:val="a2"/>
    <w:semiHidden/>
    <w:rsid w:val="00A80512"/>
  </w:style>
  <w:style w:type="numbering" w:customStyle="1" w:styleId="NoList3142">
    <w:name w:val="No List3142"/>
    <w:next w:val="a2"/>
    <w:uiPriority w:val="99"/>
    <w:semiHidden/>
    <w:rsid w:val="00A80512"/>
  </w:style>
  <w:style w:type="numbering" w:customStyle="1" w:styleId="NoList11142">
    <w:name w:val="No List11142"/>
    <w:next w:val="a2"/>
    <w:uiPriority w:val="99"/>
    <w:semiHidden/>
    <w:unhideWhenUsed/>
    <w:rsid w:val="00A80512"/>
  </w:style>
  <w:style w:type="numbering" w:customStyle="1" w:styleId="12420">
    <w:name w:val="無清單1242"/>
    <w:next w:val="a2"/>
    <w:uiPriority w:val="99"/>
    <w:semiHidden/>
    <w:unhideWhenUsed/>
    <w:rsid w:val="00A80512"/>
  </w:style>
  <w:style w:type="numbering" w:customStyle="1" w:styleId="111420">
    <w:name w:val="無清單11142"/>
    <w:next w:val="a2"/>
    <w:uiPriority w:val="99"/>
    <w:semiHidden/>
    <w:unhideWhenUsed/>
    <w:rsid w:val="00A80512"/>
  </w:style>
  <w:style w:type="numbering" w:customStyle="1" w:styleId="232">
    <w:name w:val="无列表232"/>
    <w:next w:val="a2"/>
    <w:uiPriority w:val="99"/>
    <w:semiHidden/>
    <w:unhideWhenUsed/>
    <w:rsid w:val="00A80512"/>
  </w:style>
  <w:style w:type="numbering" w:customStyle="1" w:styleId="NoList12132">
    <w:name w:val="No List12132"/>
    <w:next w:val="a2"/>
    <w:uiPriority w:val="99"/>
    <w:semiHidden/>
    <w:unhideWhenUsed/>
    <w:rsid w:val="00A80512"/>
  </w:style>
  <w:style w:type="numbering" w:customStyle="1" w:styleId="111321">
    <w:name w:val="リストなし11132"/>
    <w:next w:val="a2"/>
    <w:uiPriority w:val="99"/>
    <w:semiHidden/>
    <w:unhideWhenUsed/>
    <w:rsid w:val="00A80512"/>
  </w:style>
  <w:style w:type="numbering" w:customStyle="1" w:styleId="111322">
    <w:name w:val="无列表11132"/>
    <w:next w:val="a2"/>
    <w:semiHidden/>
    <w:rsid w:val="00A80512"/>
  </w:style>
  <w:style w:type="numbering" w:customStyle="1" w:styleId="NoList21132">
    <w:name w:val="No List21132"/>
    <w:next w:val="a2"/>
    <w:semiHidden/>
    <w:rsid w:val="00A80512"/>
  </w:style>
  <w:style w:type="numbering" w:customStyle="1" w:styleId="NoList31132">
    <w:name w:val="No List31132"/>
    <w:next w:val="a2"/>
    <w:uiPriority w:val="99"/>
    <w:semiHidden/>
    <w:rsid w:val="00A80512"/>
  </w:style>
  <w:style w:type="numbering" w:customStyle="1" w:styleId="NoList111132">
    <w:name w:val="No List111132"/>
    <w:next w:val="a2"/>
    <w:uiPriority w:val="99"/>
    <w:semiHidden/>
    <w:unhideWhenUsed/>
    <w:rsid w:val="00A80512"/>
  </w:style>
  <w:style w:type="numbering" w:customStyle="1" w:styleId="121320">
    <w:name w:val="無清單12132"/>
    <w:next w:val="a2"/>
    <w:uiPriority w:val="99"/>
    <w:semiHidden/>
    <w:unhideWhenUsed/>
    <w:rsid w:val="00A80512"/>
  </w:style>
  <w:style w:type="numbering" w:customStyle="1" w:styleId="1111320">
    <w:name w:val="無清單111132"/>
    <w:next w:val="a2"/>
    <w:uiPriority w:val="99"/>
    <w:semiHidden/>
    <w:unhideWhenUsed/>
    <w:rsid w:val="00A80512"/>
  </w:style>
  <w:style w:type="numbering" w:customStyle="1" w:styleId="NoList532">
    <w:name w:val="No List532"/>
    <w:next w:val="a2"/>
    <w:uiPriority w:val="99"/>
    <w:semiHidden/>
    <w:unhideWhenUsed/>
    <w:rsid w:val="00A80512"/>
  </w:style>
  <w:style w:type="numbering" w:customStyle="1" w:styleId="NoList1332">
    <w:name w:val="No List1332"/>
    <w:next w:val="a2"/>
    <w:uiPriority w:val="99"/>
    <w:semiHidden/>
    <w:unhideWhenUsed/>
    <w:rsid w:val="00A80512"/>
  </w:style>
  <w:style w:type="numbering" w:customStyle="1" w:styleId="12322">
    <w:name w:val="リストなし1232"/>
    <w:next w:val="a2"/>
    <w:uiPriority w:val="99"/>
    <w:semiHidden/>
    <w:unhideWhenUsed/>
    <w:rsid w:val="00A80512"/>
  </w:style>
  <w:style w:type="numbering" w:customStyle="1" w:styleId="12323">
    <w:name w:val="无列表1232"/>
    <w:next w:val="a2"/>
    <w:semiHidden/>
    <w:rsid w:val="00A80512"/>
  </w:style>
  <w:style w:type="numbering" w:customStyle="1" w:styleId="NoList2232">
    <w:name w:val="No List2232"/>
    <w:next w:val="a2"/>
    <w:semiHidden/>
    <w:rsid w:val="00A80512"/>
  </w:style>
  <w:style w:type="numbering" w:customStyle="1" w:styleId="NoList3232">
    <w:name w:val="No List3232"/>
    <w:next w:val="a2"/>
    <w:uiPriority w:val="99"/>
    <w:semiHidden/>
    <w:rsid w:val="00A80512"/>
  </w:style>
  <w:style w:type="numbering" w:customStyle="1" w:styleId="NoList11232">
    <w:name w:val="No List11232"/>
    <w:next w:val="a2"/>
    <w:uiPriority w:val="99"/>
    <w:semiHidden/>
    <w:unhideWhenUsed/>
    <w:rsid w:val="00A80512"/>
  </w:style>
  <w:style w:type="numbering" w:customStyle="1" w:styleId="13320">
    <w:name w:val="無清單1332"/>
    <w:next w:val="a2"/>
    <w:uiPriority w:val="99"/>
    <w:semiHidden/>
    <w:unhideWhenUsed/>
    <w:rsid w:val="00A80512"/>
  </w:style>
  <w:style w:type="numbering" w:customStyle="1" w:styleId="112320">
    <w:name w:val="無清單11232"/>
    <w:next w:val="a2"/>
    <w:uiPriority w:val="99"/>
    <w:semiHidden/>
    <w:unhideWhenUsed/>
    <w:rsid w:val="00A80512"/>
  </w:style>
  <w:style w:type="numbering" w:customStyle="1" w:styleId="2132">
    <w:name w:val="无列表2132"/>
    <w:next w:val="a2"/>
    <w:uiPriority w:val="99"/>
    <w:semiHidden/>
    <w:unhideWhenUsed/>
    <w:rsid w:val="00A80512"/>
  </w:style>
  <w:style w:type="numbering" w:customStyle="1" w:styleId="NoList12222">
    <w:name w:val="No List12222"/>
    <w:next w:val="a2"/>
    <w:uiPriority w:val="99"/>
    <w:semiHidden/>
    <w:unhideWhenUsed/>
    <w:rsid w:val="00A80512"/>
  </w:style>
  <w:style w:type="numbering" w:customStyle="1" w:styleId="112221">
    <w:name w:val="リストなし11222"/>
    <w:next w:val="a2"/>
    <w:uiPriority w:val="99"/>
    <w:semiHidden/>
    <w:unhideWhenUsed/>
    <w:rsid w:val="00A80512"/>
  </w:style>
  <w:style w:type="numbering" w:customStyle="1" w:styleId="112222">
    <w:name w:val="无列表11222"/>
    <w:next w:val="a2"/>
    <w:semiHidden/>
    <w:rsid w:val="00A80512"/>
  </w:style>
  <w:style w:type="numbering" w:customStyle="1" w:styleId="NoList21222">
    <w:name w:val="No List21222"/>
    <w:next w:val="a2"/>
    <w:semiHidden/>
    <w:rsid w:val="00A80512"/>
  </w:style>
  <w:style w:type="numbering" w:customStyle="1" w:styleId="NoList31222">
    <w:name w:val="No List31222"/>
    <w:next w:val="a2"/>
    <w:uiPriority w:val="99"/>
    <w:semiHidden/>
    <w:rsid w:val="00A80512"/>
  </w:style>
  <w:style w:type="numbering" w:customStyle="1" w:styleId="NoList111232">
    <w:name w:val="No List111232"/>
    <w:next w:val="a2"/>
    <w:uiPriority w:val="99"/>
    <w:semiHidden/>
    <w:unhideWhenUsed/>
    <w:rsid w:val="00A80512"/>
  </w:style>
  <w:style w:type="numbering" w:customStyle="1" w:styleId="122220">
    <w:name w:val="無清單12222"/>
    <w:next w:val="a2"/>
    <w:uiPriority w:val="99"/>
    <w:semiHidden/>
    <w:unhideWhenUsed/>
    <w:rsid w:val="00A80512"/>
  </w:style>
  <w:style w:type="numbering" w:customStyle="1" w:styleId="1112220">
    <w:name w:val="無清單111222"/>
    <w:next w:val="a2"/>
    <w:uiPriority w:val="99"/>
    <w:semiHidden/>
    <w:unhideWhenUsed/>
    <w:rsid w:val="00A80512"/>
  </w:style>
  <w:style w:type="numbering" w:customStyle="1" w:styleId="NoList82">
    <w:name w:val="No List82"/>
    <w:next w:val="a2"/>
    <w:uiPriority w:val="99"/>
    <w:semiHidden/>
    <w:unhideWhenUsed/>
    <w:rsid w:val="00A80512"/>
  </w:style>
  <w:style w:type="numbering" w:customStyle="1" w:styleId="NoList162">
    <w:name w:val="No List162"/>
    <w:next w:val="a2"/>
    <w:uiPriority w:val="99"/>
    <w:semiHidden/>
    <w:unhideWhenUsed/>
    <w:rsid w:val="00A80512"/>
  </w:style>
  <w:style w:type="numbering" w:customStyle="1" w:styleId="1522">
    <w:name w:val="リストなし152"/>
    <w:next w:val="a2"/>
    <w:uiPriority w:val="99"/>
    <w:semiHidden/>
    <w:unhideWhenUsed/>
    <w:rsid w:val="00A80512"/>
  </w:style>
  <w:style w:type="numbering" w:customStyle="1" w:styleId="1523">
    <w:name w:val="无列表152"/>
    <w:next w:val="a2"/>
    <w:semiHidden/>
    <w:rsid w:val="00A80512"/>
  </w:style>
  <w:style w:type="numbering" w:customStyle="1" w:styleId="NoList252">
    <w:name w:val="No List252"/>
    <w:next w:val="a2"/>
    <w:semiHidden/>
    <w:rsid w:val="00A80512"/>
  </w:style>
  <w:style w:type="numbering" w:customStyle="1" w:styleId="NoList352">
    <w:name w:val="No List352"/>
    <w:next w:val="a2"/>
    <w:uiPriority w:val="99"/>
    <w:semiHidden/>
    <w:rsid w:val="00A80512"/>
  </w:style>
  <w:style w:type="numbering" w:customStyle="1" w:styleId="NoList1162">
    <w:name w:val="No List1162"/>
    <w:next w:val="a2"/>
    <w:uiPriority w:val="99"/>
    <w:semiHidden/>
    <w:unhideWhenUsed/>
    <w:rsid w:val="00A80512"/>
  </w:style>
  <w:style w:type="numbering" w:customStyle="1" w:styleId="1620">
    <w:name w:val="無清單162"/>
    <w:next w:val="a2"/>
    <w:uiPriority w:val="99"/>
    <w:semiHidden/>
    <w:unhideWhenUsed/>
    <w:rsid w:val="00A80512"/>
  </w:style>
  <w:style w:type="numbering" w:customStyle="1" w:styleId="11520">
    <w:name w:val="無清單1152"/>
    <w:next w:val="a2"/>
    <w:uiPriority w:val="99"/>
    <w:semiHidden/>
    <w:unhideWhenUsed/>
    <w:rsid w:val="00A80512"/>
  </w:style>
  <w:style w:type="numbering" w:customStyle="1" w:styleId="NoList442">
    <w:name w:val="No List442"/>
    <w:next w:val="a2"/>
    <w:uiPriority w:val="99"/>
    <w:semiHidden/>
    <w:unhideWhenUsed/>
    <w:rsid w:val="00A80512"/>
  </w:style>
  <w:style w:type="numbering" w:customStyle="1" w:styleId="NoList1252">
    <w:name w:val="No List1252"/>
    <w:next w:val="a2"/>
    <w:uiPriority w:val="99"/>
    <w:semiHidden/>
    <w:unhideWhenUsed/>
    <w:rsid w:val="00A80512"/>
  </w:style>
  <w:style w:type="numbering" w:customStyle="1" w:styleId="11521">
    <w:name w:val="リストなし1152"/>
    <w:next w:val="a2"/>
    <w:uiPriority w:val="99"/>
    <w:semiHidden/>
    <w:unhideWhenUsed/>
    <w:rsid w:val="00A80512"/>
  </w:style>
  <w:style w:type="numbering" w:customStyle="1" w:styleId="11522">
    <w:name w:val="无列表1152"/>
    <w:next w:val="a2"/>
    <w:semiHidden/>
    <w:rsid w:val="00A80512"/>
  </w:style>
  <w:style w:type="numbering" w:customStyle="1" w:styleId="NoList2152">
    <w:name w:val="No List2152"/>
    <w:next w:val="a2"/>
    <w:semiHidden/>
    <w:rsid w:val="00A80512"/>
  </w:style>
  <w:style w:type="numbering" w:customStyle="1" w:styleId="NoList3152">
    <w:name w:val="No List3152"/>
    <w:next w:val="a2"/>
    <w:uiPriority w:val="99"/>
    <w:semiHidden/>
    <w:rsid w:val="00A80512"/>
  </w:style>
  <w:style w:type="numbering" w:customStyle="1" w:styleId="NoList11152">
    <w:name w:val="No List11152"/>
    <w:next w:val="a2"/>
    <w:uiPriority w:val="99"/>
    <w:semiHidden/>
    <w:unhideWhenUsed/>
    <w:rsid w:val="00A80512"/>
  </w:style>
  <w:style w:type="numbering" w:customStyle="1" w:styleId="12520">
    <w:name w:val="無清單1252"/>
    <w:next w:val="a2"/>
    <w:uiPriority w:val="99"/>
    <w:semiHidden/>
    <w:unhideWhenUsed/>
    <w:rsid w:val="00A80512"/>
  </w:style>
  <w:style w:type="numbering" w:customStyle="1" w:styleId="111520">
    <w:name w:val="無清單11152"/>
    <w:next w:val="a2"/>
    <w:uiPriority w:val="99"/>
    <w:semiHidden/>
    <w:unhideWhenUsed/>
    <w:rsid w:val="00A80512"/>
  </w:style>
  <w:style w:type="numbering" w:customStyle="1" w:styleId="242">
    <w:name w:val="无列表242"/>
    <w:next w:val="a2"/>
    <w:uiPriority w:val="99"/>
    <w:semiHidden/>
    <w:unhideWhenUsed/>
    <w:rsid w:val="00A80512"/>
  </w:style>
  <w:style w:type="numbering" w:customStyle="1" w:styleId="NoList12142">
    <w:name w:val="No List12142"/>
    <w:next w:val="a2"/>
    <w:uiPriority w:val="99"/>
    <w:semiHidden/>
    <w:unhideWhenUsed/>
    <w:rsid w:val="00A80512"/>
  </w:style>
  <w:style w:type="numbering" w:customStyle="1" w:styleId="111421">
    <w:name w:val="リストなし11142"/>
    <w:next w:val="a2"/>
    <w:uiPriority w:val="99"/>
    <w:semiHidden/>
    <w:unhideWhenUsed/>
    <w:rsid w:val="00A80512"/>
  </w:style>
  <w:style w:type="numbering" w:customStyle="1" w:styleId="111422">
    <w:name w:val="无列表11142"/>
    <w:next w:val="a2"/>
    <w:semiHidden/>
    <w:rsid w:val="00A80512"/>
  </w:style>
  <w:style w:type="numbering" w:customStyle="1" w:styleId="NoList21142">
    <w:name w:val="No List21142"/>
    <w:next w:val="a2"/>
    <w:semiHidden/>
    <w:rsid w:val="00A80512"/>
  </w:style>
  <w:style w:type="numbering" w:customStyle="1" w:styleId="NoList31142">
    <w:name w:val="No List31142"/>
    <w:next w:val="a2"/>
    <w:uiPriority w:val="99"/>
    <w:semiHidden/>
    <w:rsid w:val="00A80512"/>
  </w:style>
  <w:style w:type="numbering" w:customStyle="1" w:styleId="NoList111142">
    <w:name w:val="No List111142"/>
    <w:next w:val="a2"/>
    <w:uiPriority w:val="99"/>
    <w:semiHidden/>
    <w:unhideWhenUsed/>
    <w:rsid w:val="00A80512"/>
  </w:style>
  <w:style w:type="numbering" w:customStyle="1" w:styleId="121420">
    <w:name w:val="無清單12142"/>
    <w:next w:val="a2"/>
    <w:uiPriority w:val="99"/>
    <w:semiHidden/>
    <w:unhideWhenUsed/>
    <w:rsid w:val="00A80512"/>
  </w:style>
  <w:style w:type="numbering" w:customStyle="1" w:styleId="1111420">
    <w:name w:val="無清單111142"/>
    <w:next w:val="a2"/>
    <w:uiPriority w:val="99"/>
    <w:semiHidden/>
    <w:unhideWhenUsed/>
    <w:rsid w:val="00A80512"/>
  </w:style>
  <w:style w:type="numbering" w:customStyle="1" w:styleId="NoList542">
    <w:name w:val="No List542"/>
    <w:next w:val="a2"/>
    <w:uiPriority w:val="99"/>
    <w:semiHidden/>
    <w:unhideWhenUsed/>
    <w:rsid w:val="00A80512"/>
  </w:style>
  <w:style w:type="numbering" w:customStyle="1" w:styleId="NoList1342">
    <w:name w:val="No List1342"/>
    <w:next w:val="a2"/>
    <w:uiPriority w:val="99"/>
    <w:semiHidden/>
    <w:unhideWhenUsed/>
    <w:rsid w:val="00A80512"/>
  </w:style>
  <w:style w:type="numbering" w:customStyle="1" w:styleId="12421">
    <w:name w:val="リストなし1242"/>
    <w:next w:val="a2"/>
    <w:uiPriority w:val="99"/>
    <w:semiHidden/>
    <w:unhideWhenUsed/>
    <w:rsid w:val="00A80512"/>
  </w:style>
  <w:style w:type="numbering" w:customStyle="1" w:styleId="12422">
    <w:name w:val="无列表1242"/>
    <w:next w:val="a2"/>
    <w:semiHidden/>
    <w:rsid w:val="00A80512"/>
  </w:style>
  <w:style w:type="numbering" w:customStyle="1" w:styleId="NoList2242">
    <w:name w:val="No List2242"/>
    <w:next w:val="a2"/>
    <w:semiHidden/>
    <w:rsid w:val="00A80512"/>
  </w:style>
  <w:style w:type="numbering" w:customStyle="1" w:styleId="NoList3242">
    <w:name w:val="No List3242"/>
    <w:next w:val="a2"/>
    <w:uiPriority w:val="99"/>
    <w:semiHidden/>
    <w:rsid w:val="00A80512"/>
  </w:style>
  <w:style w:type="numbering" w:customStyle="1" w:styleId="NoList11242">
    <w:name w:val="No List11242"/>
    <w:next w:val="a2"/>
    <w:uiPriority w:val="99"/>
    <w:semiHidden/>
    <w:unhideWhenUsed/>
    <w:rsid w:val="00A80512"/>
  </w:style>
  <w:style w:type="numbering" w:customStyle="1" w:styleId="13420">
    <w:name w:val="無清單1342"/>
    <w:next w:val="a2"/>
    <w:uiPriority w:val="99"/>
    <w:semiHidden/>
    <w:unhideWhenUsed/>
    <w:rsid w:val="00A80512"/>
  </w:style>
  <w:style w:type="numbering" w:customStyle="1" w:styleId="112420">
    <w:name w:val="無清單11242"/>
    <w:next w:val="a2"/>
    <w:uiPriority w:val="99"/>
    <w:semiHidden/>
    <w:unhideWhenUsed/>
    <w:rsid w:val="00A80512"/>
  </w:style>
  <w:style w:type="numbering" w:customStyle="1" w:styleId="2142">
    <w:name w:val="无列表2142"/>
    <w:next w:val="a2"/>
    <w:uiPriority w:val="99"/>
    <w:semiHidden/>
    <w:unhideWhenUsed/>
    <w:rsid w:val="00A80512"/>
  </w:style>
  <w:style w:type="numbering" w:customStyle="1" w:styleId="NoList12232">
    <w:name w:val="No List12232"/>
    <w:next w:val="a2"/>
    <w:uiPriority w:val="99"/>
    <w:semiHidden/>
    <w:unhideWhenUsed/>
    <w:rsid w:val="00A80512"/>
  </w:style>
  <w:style w:type="numbering" w:customStyle="1" w:styleId="112321">
    <w:name w:val="リストなし11232"/>
    <w:next w:val="a2"/>
    <w:uiPriority w:val="99"/>
    <w:semiHidden/>
    <w:unhideWhenUsed/>
    <w:rsid w:val="00A80512"/>
  </w:style>
  <w:style w:type="numbering" w:customStyle="1" w:styleId="112322">
    <w:name w:val="无列表11232"/>
    <w:next w:val="a2"/>
    <w:semiHidden/>
    <w:rsid w:val="00A80512"/>
  </w:style>
  <w:style w:type="numbering" w:customStyle="1" w:styleId="NoList21232">
    <w:name w:val="No List21232"/>
    <w:next w:val="a2"/>
    <w:semiHidden/>
    <w:rsid w:val="00A80512"/>
  </w:style>
  <w:style w:type="numbering" w:customStyle="1" w:styleId="NoList31232">
    <w:name w:val="No List31232"/>
    <w:next w:val="a2"/>
    <w:uiPriority w:val="99"/>
    <w:semiHidden/>
    <w:rsid w:val="00A80512"/>
  </w:style>
  <w:style w:type="numbering" w:customStyle="1" w:styleId="NoList111242">
    <w:name w:val="No List111242"/>
    <w:next w:val="a2"/>
    <w:uiPriority w:val="99"/>
    <w:semiHidden/>
    <w:unhideWhenUsed/>
    <w:rsid w:val="00A80512"/>
  </w:style>
  <w:style w:type="numbering" w:customStyle="1" w:styleId="122320">
    <w:name w:val="無清單12232"/>
    <w:next w:val="a2"/>
    <w:uiPriority w:val="99"/>
    <w:semiHidden/>
    <w:unhideWhenUsed/>
    <w:rsid w:val="00A80512"/>
  </w:style>
  <w:style w:type="numbering" w:customStyle="1" w:styleId="111232">
    <w:name w:val="無清單111232"/>
    <w:next w:val="a2"/>
    <w:uiPriority w:val="99"/>
    <w:semiHidden/>
    <w:unhideWhenUsed/>
    <w:rsid w:val="00A80512"/>
  </w:style>
  <w:style w:type="numbering" w:customStyle="1" w:styleId="NoList621">
    <w:name w:val="No List621"/>
    <w:next w:val="a2"/>
    <w:uiPriority w:val="99"/>
    <w:semiHidden/>
    <w:unhideWhenUsed/>
    <w:rsid w:val="00A80512"/>
  </w:style>
  <w:style w:type="numbering" w:customStyle="1" w:styleId="NoList1421">
    <w:name w:val="No List1421"/>
    <w:next w:val="a2"/>
    <w:uiPriority w:val="99"/>
    <w:semiHidden/>
    <w:unhideWhenUsed/>
    <w:rsid w:val="00A80512"/>
  </w:style>
  <w:style w:type="numbering" w:customStyle="1" w:styleId="13212">
    <w:name w:val="リストなし1321"/>
    <w:next w:val="a2"/>
    <w:uiPriority w:val="99"/>
    <w:semiHidden/>
    <w:unhideWhenUsed/>
    <w:rsid w:val="00A80512"/>
  </w:style>
  <w:style w:type="numbering" w:customStyle="1" w:styleId="13221">
    <w:name w:val="无列表1322"/>
    <w:next w:val="a2"/>
    <w:semiHidden/>
    <w:rsid w:val="00A80512"/>
  </w:style>
  <w:style w:type="numbering" w:customStyle="1" w:styleId="NoList2321">
    <w:name w:val="No List2321"/>
    <w:next w:val="a2"/>
    <w:semiHidden/>
    <w:rsid w:val="00A80512"/>
  </w:style>
  <w:style w:type="numbering" w:customStyle="1" w:styleId="NoList3321">
    <w:name w:val="No List3321"/>
    <w:next w:val="a2"/>
    <w:uiPriority w:val="99"/>
    <w:semiHidden/>
    <w:rsid w:val="00A80512"/>
  </w:style>
  <w:style w:type="numbering" w:customStyle="1" w:styleId="NoList11322">
    <w:name w:val="No List11322"/>
    <w:next w:val="a2"/>
    <w:uiPriority w:val="99"/>
    <w:semiHidden/>
    <w:unhideWhenUsed/>
    <w:rsid w:val="00A80512"/>
  </w:style>
  <w:style w:type="numbering" w:customStyle="1" w:styleId="14210">
    <w:name w:val="無清單1421"/>
    <w:next w:val="a2"/>
    <w:uiPriority w:val="99"/>
    <w:semiHidden/>
    <w:unhideWhenUsed/>
    <w:rsid w:val="00A80512"/>
  </w:style>
  <w:style w:type="numbering" w:customStyle="1" w:styleId="113210">
    <w:name w:val="無清單11321"/>
    <w:next w:val="a2"/>
    <w:uiPriority w:val="99"/>
    <w:semiHidden/>
    <w:unhideWhenUsed/>
    <w:rsid w:val="00A80512"/>
  </w:style>
  <w:style w:type="numbering" w:customStyle="1" w:styleId="2222">
    <w:name w:val="无列表2222"/>
    <w:next w:val="a2"/>
    <w:uiPriority w:val="99"/>
    <w:semiHidden/>
    <w:unhideWhenUsed/>
    <w:rsid w:val="00A80512"/>
  </w:style>
  <w:style w:type="numbering" w:customStyle="1" w:styleId="NoList12321">
    <w:name w:val="No List12321"/>
    <w:next w:val="a2"/>
    <w:uiPriority w:val="99"/>
    <w:semiHidden/>
    <w:unhideWhenUsed/>
    <w:rsid w:val="00A80512"/>
  </w:style>
  <w:style w:type="numbering" w:customStyle="1" w:styleId="113211">
    <w:name w:val="リストなし11321"/>
    <w:next w:val="a2"/>
    <w:uiPriority w:val="99"/>
    <w:semiHidden/>
    <w:unhideWhenUsed/>
    <w:rsid w:val="00A80512"/>
  </w:style>
  <w:style w:type="numbering" w:customStyle="1" w:styleId="113212">
    <w:name w:val="无列表11321"/>
    <w:next w:val="a2"/>
    <w:semiHidden/>
    <w:rsid w:val="00A80512"/>
  </w:style>
  <w:style w:type="numbering" w:customStyle="1" w:styleId="NoList21321">
    <w:name w:val="No List21321"/>
    <w:next w:val="a2"/>
    <w:semiHidden/>
    <w:rsid w:val="00A80512"/>
  </w:style>
  <w:style w:type="numbering" w:customStyle="1" w:styleId="NoList31321">
    <w:name w:val="No List31321"/>
    <w:next w:val="a2"/>
    <w:uiPriority w:val="99"/>
    <w:semiHidden/>
    <w:rsid w:val="00A80512"/>
  </w:style>
  <w:style w:type="numbering" w:customStyle="1" w:styleId="NoList111321">
    <w:name w:val="No List111321"/>
    <w:next w:val="a2"/>
    <w:uiPriority w:val="99"/>
    <w:semiHidden/>
    <w:unhideWhenUsed/>
    <w:rsid w:val="00A80512"/>
  </w:style>
  <w:style w:type="numbering" w:customStyle="1" w:styleId="123210">
    <w:name w:val="無清單12321"/>
    <w:next w:val="a2"/>
    <w:uiPriority w:val="99"/>
    <w:semiHidden/>
    <w:unhideWhenUsed/>
    <w:rsid w:val="00A80512"/>
  </w:style>
  <w:style w:type="numbering" w:customStyle="1" w:styleId="1113210">
    <w:name w:val="無清單111321"/>
    <w:next w:val="a2"/>
    <w:uiPriority w:val="99"/>
    <w:semiHidden/>
    <w:unhideWhenUsed/>
    <w:rsid w:val="00A80512"/>
  </w:style>
  <w:style w:type="numbering" w:customStyle="1" w:styleId="NoList4122">
    <w:name w:val="No List4122"/>
    <w:next w:val="a2"/>
    <w:uiPriority w:val="99"/>
    <w:semiHidden/>
    <w:unhideWhenUsed/>
    <w:rsid w:val="00A80512"/>
  </w:style>
  <w:style w:type="numbering" w:customStyle="1" w:styleId="NoList121122">
    <w:name w:val="No List121122"/>
    <w:next w:val="a2"/>
    <w:uiPriority w:val="99"/>
    <w:semiHidden/>
    <w:unhideWhenUsed/>
    <w:rsid w:val="00A80512"/>
  </w:style>
  <w:style w:type="numbering" w:customStyle="1" w:styleId="1111221">
    <w:name w:val="リストなし111122"/>
    <w:next w:val="a2"/>
    <w:uiPriority w:val="99"/>
    <w:semiHidden/>
    <w:unhideWhenUsed/>
    <w:rsid w:val="00A80512"/>
  </w:style>
  <w:style w:type="numbering" w:customStyle="1" w:styleId="1111222">
    <w:name w:val="无列表111122"/>
    <w:next w:val="a2"/>
    <w:semiHidden/>
    <w:rsid w:val="00A80512"/>
  </w:style>
  <w:style w:type="numbering" w:customStyle="1" w:styleId="NoList211122">
    <w:name w:val="No List211122"/>
    <w:next w:val="a2"/>
    <w:semiHidden/>
    <w:rsid w:val="00A80512"/>
  </w:style>
  <w:style w:type="numbering" w:customStyle="1" w:styleId="NoList311122">
    <w:name w:val="No List311122"/>
    <w:next w:val="a2"/>
    <w:uiPriority w:val="99"/>
    <w:semiHidden/>
    <w:rsid w:val="00A80512"/>
  </w:style>
  <w:style w:type="numbering" w:customStyle="1" w:styleId="NoList1111122">
    <w:name w:val="No List1111122"/>
    <w:next w:val="a2"/>
    <w:uiPriority w:val="99"/>
    <w:semiHidden/>
    <w:unhideWhenUsed/>
    <w:rsid w:val="00A80512"/>
  </w:style>
  <w:style w:type="numbering" w:customStyle="1" w:styleId="1211220">
    <w:name w:val="無清單121122"/>
    <w:next w:val="a2"/>
    <w:uiPriority w:val="99"/>
    <w:semiHidden/>
    <w:unhideWhenUsed/>
    <w:rsid w:val="00A80512"/>
  </w:style>
  <w:style w:type="numbering" w:customStyle="1" w:styleId="11111220">
    <w:name w:val="無清單1111122"/>
    <w:next w:val="a2"/>
    <w:uiPriority w:val="99"/>
    <w:semiHidden/>
    <w:unhideWhenUsed/>
    <w:rsid w:val="00A80512"/>
  </w:style>
  <w:style w:type="numbering" w:customStyle="1" w:styleId="NoList5121">
    <w:name w:val="No List5121"/>
    <w:next w:val="a2"/>
    <w:uiPriority w:val="99"/>
    <w:semiHidden/>
    <w:unhideWhenUsed/>
    <w:rsid w:val="00A80512"/>
  </w:style>
  <w:style w:type="numbering" w:customStyle="1" w:styleId="NoList13122">
    <w:name w:val="No List13122"/>
    <w:next w:val="a2"/>
    <w:uiPriority w:val="99"/>
    <w:semiHidden/>
    <w:unhideWhenUsed/>
    <w:rsid w:val="00A80512"/>
  </w:style>
  <w:style w:type="numbering" w:customStyle="1" w:styleId="121221">
    <w:name w:val="リストなし12122"/>
    <w:next w:val="a2"/>
    <w:uiPriority w:val="99"/>
    <w:semiHidden/>
    <w:unhideWhenUsed/>
    <w:rsid w:val="00A80512"/>
  </w:style>
  <w:style w:type="numbering" w:customStyle="1" w:styleId="121222">
    <w:name w:val="无列表12122"/>
    <w:next w:val="a2"/>
    <w:semiHidden/>
    <w:rsid w:val="00A80512"/>
  </w:style>
  <w:style w:type="numbering" w:customStyle="1" w:styleId="NoList22122">
    <w:name w:val="No List22122"/>
    <w:next w:val="a2"/>
    <w:semiHidden/>
    <w:rsid w:val="00A80512"/>
  </w:style>
  <w:style w:type="numbering" w:customStyle="1" w:styleId="NoList32122">
    <w:name w:val="No List32122"/>
    <w:next w:val="a2"/>
    <w:uiPriority w:val="99"/>
    <w:semiHidden/>
    <w:rsid w:val="00A80512"/>
  </w:style>
  <w:style w:type="numbering" w:customStyle="1" w:styleId="NoList112122">
    <w:name w:val="No List112122"/>
    <w:next w:val="a2"/>
    <w:uiPriority w:val="99"/>
    <w:semiHidden/>
    <w:unhideWhenUsed/>
    <w:rsid w:val="00A80512"/>
  </w:style>
  <w:style w:type="numbering" w:customStyle="1" w:styleId="131220">
    <w:name w:val="無清單13122"/>
    <w:next w:val="a2"/>
    <w:uiPriority w:val="99"/>
    <w:semiHidden/>
    <w:unhideWhenUsed/>
    <w:rsid w:val="00A80512"/>
  </w:style>
  <w:style w:type="numbering" w:customStyle="1" w:styleId="1121220">
    <w:name w:val="無清單112122"/>
    <w:next w:val="a2"/>
    <w:uiPriority w:val="99"/>
    <w:semiHidden/>
    <w:unhideWhenUsed/>
    <w:rsid w:val="00A80512"/>
  </w:style>
  <w:style w:type="numbering" w:customStyle="1" w:styleId="21122">
    <w:name w:val="无列表21122"/>
    <w:next w:val="a2"/>
    <w:uiPriority w:val="99"/>
    <w:semiHidden/>
    <w:unhideWhenUsed/>
    <w:rsid w:val="00A80512"/>
  </w:style>
  <w:style w:type="numbering" w:customStyle="1" w:styleId="NoList122122">
    <w:name w:val="No List122122"/>
    <w:next w:val="a2"/>
    <w:uiPriority w:val="99"/>
    <w:semiHidden/>
    <w:unhideWhenUsed/>
    <w:rsid w:val="00A80512"/>
  </w:style>
  <w:style w:type="numbering" w:customStyle="1" w:styleId="1121221">
    <w:name w:val="リストなし112122"/>
    <w:next w:val="a2"/>
    <w:uiPriority w:val="99"/>
    <w:semiHidden/>
    <w:unhideWhenUsed/>
    <w:rsid w:val="00A80512"/>
  </w:style>
  <w:style w:type="numbering" w:customStyle="1" w:styleId="1121222">
    <w:name w:val="无列表112122"/>
    <w:next w:val="a2"/>
    <w:semiHidden/>
    <w:rsid w:val="00A80512"/>
  </w:style>
  <w:style w:type="numbering" w:customStyle="1" w:styleId="NoList212122">
    <w:name w:val="No List212122"/>
    <w:next w:val="a2"/>
    <w:semiHidden/>
    <w:rsid w:val="00A80512"/>
  </w:style>
  <w:style w:type="numbering" w:customStyle="1" w:styleId="NoList312122">
    <w:name w:val="No List312122"/>
    <w:next w:val="a2"/>
    <w:uiPriority w:val="99"/>
    <w:semiHidden/>
    <w:rsid w:val="00A80512"/>
  </w:style>
  <w:style w:type="numbering" w:customStyle="1" w:styleId="NoList1112122">
    <w:name w:val="No List1112122"/>
    <w:next w:val="a2"/>
    <w:uiPriority w:val="99"/>
    <w:semiHidden/>
    <w:unhideWhenUsed/>
    <w:rsid w:val="00A80512"/>
  </w:style>
  <w:style w:type="numbering" w:customStyle="1" w:styleId="122122">
    <w:name w:val="無清單122122"/>
    <w:next w:val="a2"/>
    <w:uiPriority w:val="99"/>
    <w:semiHidden/>
    <w:unhideWhenUsed/>
    <w:rsid w:val="00A80512"/>
  </w:style>
  <w:style w:type="numbering" w:customStyle="1" w:styleId="1112122">
    <w:name w:val="無清單1112122"/>
    <w:next w:val="a2"/>
    <w:uiPriority w:val="99"/>
    <w:semiHidden/>
    <w:unhideWhenUsed/>
    <w:rsid w:val="00A80512"/>
  </w:style>
  <w:style w:type="numbering" w:customStyle="1" w:styleId="3120">
    <w:name w:val="无列表312"/>
    <w:next w:val="a2"/>
    <w:uiPriority w:val="99"/>
    <w:semiHidden/>
    <w:unhideWhenUsed/>
    <w:rsid w:val="00A80512"/>
  </w:style>
  <w:style w:type="numbering" w:customStyle="1" w:styleId="131121">
    <w:name w:val="无列表13112"/>
    <w:next w:val="a2"/>
    <w:semiHidden/>
    <w:rsid w:val="00A80512"/>
  </w:style>
  <w:style w:type="numbering" w:customStyle="1" w:styleId="NoList113111">
    <w:name w:val="No List113111"/>
    <w:next w:val="a2"/>
    <w:uiPriority w:val="99"/>
    <w:semiHidden/>
    <w:unhideWhenUsed/>
    <w:rsid w:val="00A80512"/>
  </w:style>
  <w:style w:type="numbering" w:customStyle="1" w:styleId="NoList41112">
    <w:name w:val="No List41112"/>
    <w:next w:val="a2"/>
    <w:uiPriority w:val="99"/>
    <w:semiHidden/>
    <w:unhideWhenUsed/>
    <w:rsid w:val="00A80512"/>
  </w:style>
  <w:style w:type="numbering" w:customStyle="1" w:styleId="22112">
    <w:name w:val="无列表22112"/>
    <w:next w:val="a2"/>
    <w:uiPriority w:val="99"/>
    <w:semiHidden/>
    <w:unhideWhenUsed/>
    <w:rsid w:val="00A80512"/>
  </w:style>
  <w:style w:type="numbering" w:customStyle="1" w:styleId="NoList1211113">
    <w:name w:val="No List1211113"/>
    <w:next w:val="a2"/>
    <w:uiPriority w:val="99"/>
    <w:semiHidden/>
    <w:unhideWhenUsed/>
    <w:rsid w:val="00A80512"/>
  </w:style>
  <w:style w:type="numbering" w:customStyle="1" w:styleId="11111130">
    <w:name w:val="リストなし1111113"/>
    <w:next w:val="a2"/>
    <w:uiPriority w:val="99"/>
    <w:semiHidden/>
    <w:unhideWhenUsed/>
    <w:rsid w:val="00A80512"/>
  </w:style>
  <w:style w:type="numbering" w:customStyle="1" w:styleId="11111131">
    <w:name w:val="无列表1111113"/>
    <w:next w:val="a2"/>
    <w:semiHidden/>
    <w:rsid w:val="00A80512"/>
  </w:style>
  <w:style w:type="numbering" w:customStyle="1" w:styleId="NoList2111113">
    <w:name w:val="No List2111113"/>
    <w:next w:val="a2"/>
    <w:semiHidden/>
    <w:rsid w:val="00A80512"/>
  </w:style>
  <w:style w:type="numbering" w:customStyle="1" w:styleId="NoList3111113">
    <w:name w:val="No List3111113"/>
    <w:next w:val="a2"/>
    <w:uiPriority w:val="99"/>
    <w:semiHidden/>
    <w:rsid w:val="00A80512"/>
  </w:style>
  <w:style w:type="numbering" w:customStyle="1" w:styleId="NoList11111113">
    <w:name w:val="No List11111113"/>
    <w:next w:val="a2"/>
    <w:uiPriority w:val="99"/>
    <w:semiHidden/>
    <w:unhideWhenUsed/>
    <w:rsid w:val="00A80512"/>
  </w:style>
  <w:style w:type="numbering" w:customStyle="1" w:styleId="12111130">
    <w:name w:val="無清單1211113"/>
    <w:next w:val="a2"/>
    <w:uiPriority w:val="99"/>
    <w:semiHidden/>
    <w:unhideWhenUsed/>
    <w:rsid w:val="00A80512"/>
  </w:style>
  <w:style w:type="numbering" w:customStyle="1" w:styleId="11111113">
    <w:name w:val="無清單11111113"/>
    <w:next w:val="a2"/>
    <w:uiPriority w:val="99"/>
    <w:semiHidden/>
    <w:unhideWhenUsed/>
    <w:rsid w:val="00A80512"/>
  </w:style>
  <w:style w:type="numbering" w:customStyle="1" w:styleId="NoList131112">
    <w:name w:val="No List131112"/>
    <w:next w:val="a2"/>
    <w:uiPriority w:val="99"/>
    <w:semiHidden/>
    <w:unhideWhenUsed/>
    <w:rsid w:val="00A80512"/>
  </w:style>
  <w:style w:type="numbering" w:customStyle="1" w:styleId="1211122">
    <w:name w:val="リストなし121112"/>
    <w:next w:val="a2"/>
    <w:uiPriority w:val="99"/>
    <w:semiHidden/>
    <w:unhideWhenUsed/>
    <w:rsid w:val="00A80512"/>
  </w:style>
  <w:style w:type="numbering" w:customStyle="1" w:styleId="1211131">
    <w:name w:val="无列表121113"/>
    <w:next w:val="a2"/>
    <w:semiHidden/>
    <w:rsid w:val="00A80512"/>
  </w:style>
  <w:style w:type="numbering" w:customStyle="1" w:styleId="NoList221112">
    <w:name w:val="No List221112"/>
    <w:next w:val="a2"/>
    <w:semiHidden/>
    <w:rsid w:val="00A80512"/>
  </w:style>
  <w:style w:type="numbering" w:customStyle="1" w:styleId="NoList321112">
    <w:name w:val="No List321112"/>
    <w:next w:val="a2"/>
    <w:uiPriority w:val="99"/>
    <w:semiHidden/>
    <w:rsid w:val="00A80512"/>
  </w:style>
  <w:style w:type="numbering" w:customStyle="1" w:styleId="NoList1121112">
    <w:name w:val="No List1121112"/>
    <w:next w:val="a2"/>
    <w:uiPriority w:val="99"/>
    <w:semiHidden/>
    <w:unhideWhenUsed/>
    <w:rsid w:val="00A80512"/>
  </w:style>
  <w:style w:type="numbering" w:customStyle="1" w:styleId="131112">
    <w:name w:val="無清單131112"/>
    <w:next w:val="a2"/>
    <w:uiPriority w:val="99"/>
    <w:semiHidden/>
    <w:unhideWhenUsed/>
    <w:rsid w:val="00A80512"/>
  </w:style>
  <w:style w:type="numbering" w:customStyle="1" w:styleId="11211120">
    <w:name w:val="無清單1121112"/>
    <w:next w:val="a2"/>
    <w:uiPriority w:val="99"/>
    <w:semiHidden/>
    <w:unhideWhenUsed/>
    <w:rsid w:val="00A80512"/>
  </w:style>
  <w:style w:type="numbering" w:customStyle="1" w:styleId="211113">
    <w:name w:val="无列表211113"/>
    <w:next w:val="a2"/>
    <w:uiPriority w:val="99"/>
    <w:semiHidden/>
    <w:unhideWhenUsed/>
    <w:rsid w:val="00A80512"/>
  </w:style>
  <w:style w:type="numbering" w:customStyle="1" w:styleId="NoList1221112">
    <w:name w:val="No List1221112"/>
    <w:next w:val="a2"/>
    <w:uiPriority w:val="99"/>
    <w:semiHidden/>
    <w:unhideWhenUsed/>
    <w:rsid w:val="00A80512"/>
  </w:style>
  <w:style w:type="numbering" w:customStyle="1" w:styleId="11211121">
    <w:name w:val="リストなし1121112"/>
    <w:next w:val="a2"/>
    <w:uiPriority w:val="99"/>
    <w:semiHidden/>
    <w:unhideWhenUsed/>
    <w:rsid w:val="00A80512"/>
  </w:style>
  <w:style w:type="numbering" w:customStyle="1" w:styleId="11211122">
    <w:name w:val="无列表1121112"/>
    <w:next w:val="a2"/>
    <w:semiHidden/>
    <w:rsid w:val="00A80512"/>
  </w:style>
  <w:style w:type="numbering" w:customStyle="1" w:styleId="NoList2121112">
    <w:name w:val="No List2121112"/>
    <w:next w:val="a2"/>
    <w:semiHidden/>
    <w:rsid w:val="00A80512"/>
  </w:style>
  <w:style w:type="numbering" w:customStyle="1" w:styleId="NoList3121112">
    <w:name w:val="No List3121112"/>
    <w:next w:val="a2"/>
    <w:uiPriority w:val="99"/>
    <w:semiHidden/>
    <w:rsid w:val="00A80512"/>
  </w:style>
  <w:style w:type="numbering" w:customStyle="1" w:styleId="NoList11121112">
    <w:name w:val="No List11121112"/>
    <w:next w:val="a2"/>
    <w:uiPriority w:val="99"/>
    <w:semiHidden/>
    <w:unhideWhenUsed/>
    <w:rsid w:val="00A80512"/>
  </w:style>
  <w:style w:type="numbering" w:customStyle="1" w:styleId="1221112">
    <w:name w:val="無清單1221112"/>
    <w:next w:val="a2"/>
    <w:uiPriority w:val="99"/>
    <w:semiHidden/>
    <w:unhideWhenUsed/>
    <w:rsid w:val="00A80512"/>
  </w:style>
  <w:style w:type="numbering" w:customStyle="1" w:styleId="11121112">
    <w:name w:val="無清單11121112"/>
    <w:next w:val="a2"/>
    <w:uiPriority w:val="99"/>
    <w:semiHidden/>
    <w:unhideWhenUsed/>
    <w:rsid w:val="00A80512"/>
  </w:style>
  <w:style w:type="numbering" w:customStyle="1" w:styleId="NoList51111">
    <w:name w:val="No List51111"/>
    <w:next w:val="a2"/>
    <w:uiPriority w:val="99"/>
    <w:semiHidden/>
    <w:unhideWhenUsed/>
    <w:rsid w:val="00A80512"/>
  </w:style>
  <w:style w:type="numbering" w:customStyle="1" w:styleId="NoList6111">
    <w:name w:val="No List6111"/>
    <w:next w:val="a2"/>
    <w:uiPriority w:val="99"/>
    <w:semiHidden/>
    <w:unhideWhenUsed/>
    <w:rsid w:val="00A80512"/>
  </w:style>
  <w:style w:type="numbering" w:customStyle="1" w:styleId="NoList14111">
    <w:name w:val="No List14111"/>
    <w:next w:val="a2"/>
    <w:uiPriority w:val="99"/>
    <w:semiHidden/>
    <w:unhideWhenUsed/>
    <w:rsid w:val="00A80512"/>
  </w:style>
  <w:style w:type="numbering" w:customStyle="1" w:styleId="131113">
    <w:name w:val="リストなし13111"/>
    <w:next w:val="a2"/>
    <w:uiPriority w:val="99"/>
    <w:semiHidden/>
    <w:unhideWhenUsed/>
    <w:rsid w:val="00A80512"/>
  </w:style>
  <w:style w:type="numbering" w:customStyle="1" w:styleId="NoList23111">
    <w:name w:val="No List23111"/>
    <w:next w:val="a2"/>
    <w:semiHidden/>
    <w:rsid w:val="00A80512"/>
  </w:style>
  <w:style w:type="numbering" w:customStyle="1" w:styleId="NoList33111">
    <w:name w:val="No List33111"/>
    <w:next w:val="a2"/>
    <w:uiPriority w:val="99"/>
    <w:semiHidden/>
    <w:rsid w:val="00A80512"/>
  </w:style>
  <w:style w:type="numbering" w:customStyle="1" w:styleId="NoList11411">
    <w:name w:val="No List11411"/>
    <w:next w:val="a2"/>
    <w:uiPriority w:val="99"/>
    <w:semiHidden/>
    <w:unhideWhenUsed/>
    <w:rsid w:val="00A80512"/>
  </w:style>
  <w:style w:type="numbering" w:customStyle="1" w:styleId="14111">
    <w:name w:val="無清單14111"/>
    <w:next w:val="a2"/>
    <w:uiPriority w:val="99"/>
    <w:semiHidden/>
    <w:unhideWhenUsed/>
    <w:rsid w:val="00A80512"/>
  </w:style>
  <w:style w:type="numbering" w:customStyle="1" w:styleId="1131110">
    <w:name w:val="無清單113111"/>
    <w:next w:val="a2"/>
    <w:uiPriority w:val="99"/>
    <w:semiHidden/>
    <w:unhideWhenUsed/>
    <w:rsid w:val="00A80512"/>
  </w:style>
  <w:style w:type="numbering" w:customStyle="1" w:styleId="NoList4211">
    <w:name w:val="No List4211"/>
    <w:next w:val="a2"/>
    <w:uiPriority w:val="99"/>
    <w:semiHidden/>
    <w:unhideWhenUsed/>
    <w:rsid w:val="00A80512"/>
  </w:style>
  <w:style w:type="numbering" w:customStyle="1" w:styleId="NoList123111">
    <w:name w:val="No List123111"/>
    <w:next w:val="a2"/>
    <w:uiPriority w:val="99"/>
    <w:semiHidden/>
    <w:unhideWhenUsed/>
    <w:rsid w:val="00A80512"/>
  </w:style>
  <w:style w:type="numbering" w:customStyle="1" w:styleId="1131111">
    <w:name w:val="リストなし113111"/>
    <w:next w:val="a2"/>
    <w:uiPriority w:val="99"/>
    <w:semiHidden/>
    <w:unhideWhenUsed/>
    <w:rsid w:val="00A80512"/>
  </w:style>
  <w:style w:type="numbering" w:customStyle="1" w:styleId="1131112">
    <w:name w:val="无列表113111"/>
    <w:next w:val="a2"/>
    <w:semiHidden/>
    <w:rsid w:val="00A80512"/>
  </w:style>
  <w:style w:type="numbering" w:customStyle="1" w:styleId="NoList213111">
    <w:name w:val="No List213111"/>
    <w:next w:val="a2"/>
    <w:semiHidden/>
    <w:rsid w:val="00A80512"/>
  </w:style>
  <w:style w:type="numbering" w:customStyle="1" w:styleId="NoList313111">
    <w:name w:val="No List313111"/>
    <w:next w:val="a2"/>
    <w:uiPriority w:val="99"/>
    <w:semiHidden/>
    <w:rsid w:val="00A80512"/>
  </w:style>
  <w:style w:type="numbering" w:customStyle="1" w:styleId="NoList1113111">
    <w:name w:val="No List1113111"/>
    <w:next w:val="a2"/>
    <w:uiPriority w:val="99"/>
    <w:semiHidden/>
    <w:unhideWhenUsed/>
    <w:rsid w:val="00A80512"/>
  </w:style>
  <w:style w:type="numbering" w:customStyle="1" w:styleId="123111">
    <w:name w:val="無清單123111"/>
    <w:next w:val="a2"/>
    <w:uiPriority w:val="99"/>
    <w:semiHidden/>
    <w:unhideWhenUsed/>
    <w:rsid w:val="00A80512"/>
  </w:style>
  <w:style w:type="numbering" w:customStyle="1" w:styleId="1113111">
    <w:name w:val="無清單1113111"/>
    <w:next w:val="a2"/>
    <w:uiPriority w:val="99"/>
    <w:semiHidden/>
    <w:unhideWhenUsed/>
    <w:rsid w:val="00A80512"/>
  </w:style>
  <w:style w:type="numbering" w:customStyle="1" w:styleId="NoList121211">
    <w:name w:val="No List121211"/>
    <w:next w:val="a2"/>
    <w:uiPriority w:val="99"/>
    <w:semiHidden/>
    <w:unhideWhenUsed/>
    <w:rsid w:val="00A80512"/>
  </w:style>
  <w:style w:type="numbering" w:customStyle="1" w:styleId="1112110">
    <w:name w:val="リストなし111211"/>
    <w:next w:val="a2"/>
    <w:uiPriority w:val="99"/>
    <w:semiHidden/>
    <w:unhideWhenUsed/>
    <w:rsid w:val="00A80512"/>
  </w:style>
  <w:style w:type="numbering" w:customStyle="1" w:styleId="1112114">
    <w:name w:val="无列表111211"/>
    <w:next w:val="a2"/>
    <w:semiHidden/>
    <w:rsid w:val="00A80512"/>
  </w:style>
  <w:style w:type="numbering" w:customStyle="1" w:styleId="NoList211211">
    <w:name w:val="No List211211"/>
    <w:next w:val="a2"/>
    <w:semiHidden/>
    <w:rsid w:val="00A80512"/>
  </w:style>
  <w:style w:type="numbering" w:customStyle="1" w:styleId="NoList311211">
    <w:name w:val="No List311211"/>
    <w:next w:val="a2"/>
    <w:uiPriority w:val="99"/>
    <w:semiHidden/>
    <w:rsid w:val="00A80512"/>
  </w:style>
  <w:style w:type="numbering" w:customStyle="1" w:styleId="NoList1111211">
    <w:name w:val="No List1111211"/>
    <w:next w:val="a2"/>
    <w:uiPriority w:val="99"/>
    <w:semiHidden/>
    <w:unhideWhenUsed/>
    <w:rsid w:val="00A80512"/>
  </w:style>
  <w:style w:type="numbering" w:customStyle="1" w:styleId="1212110">
    <w:name w:val="無清單121211"/>
    <w:next w:val="a2"/>
    <w:uiPriority w:val="99"/>
    <w:semiHidden/>
    <w:unhideWhenUsed/>
    <w:rsid w:val="00A80512"/>
  </w:style>
  <w:style w:type="numbering" w:customStyle="1" w:styleId="11112110">
    <w:name w:val="無清單1111211"/>
    <w:next w:val="a2"/>
    <w:uiPriority w:val="99"/>
    <w:semiHidden/>
    <w:unhideWhenUsed/>
    <w:rsid w:val="00A80512"/>
  </w:style>
  <w:style w:type="numbering" w:customStyle="1" w:styleId="NoList5211">
    <w:name w:val="No List5211"/>
    <w:next w:val="a2"/>
    <w:uiPriority w:val="99"/>
    <w:semiHidden/>
    <w:unhideWhenUsed/>
    <w:rsid w:val="00A80512"/>
  </w:style>
  <w:style w:type="numbering" w:customStyle="1" w:styleId="NoList13211">
    <w:name w:val="No List13211"/>
    <w:next w:val="a2"/>
    <w:uiPriority w:val="99"/>
    <w:semiHidden/>
    <w:unhideWhenUsed/>
    <w:rsid w:val="00A80512"/>
  </w:style>
  <w:style w:type="numbering" w:customStyle="1" w:styleId="122114">
    <w:name w:val="リストなし12211"/>
    <w:next w:val="a2"/>
    <w:uiPriority w:val="99"/>
    <w:semiHidden/>
    <w:unhideWhenUsed/>
    <w:rsid w:val="00A80512"/>
  </w:style>
  <w:style w:type="numbering" w:customStyle="1" w:styleId="122123">
    <w:name w:val="无列表12212"/>
    <w:next w:val="a2"/>
    <w:semiHidden/>
    <w:rsid w:val="00A80512"/>
  </w:style>
  <w:style w:type="numbering" w:customStyle="1" w:styleId="NoList22211">
    <w:name w:val="No List22211"/>
    <w:next w:val="a2"/>
    <w:semiHidden/>
    <w:rsid w:val="00A80512"/>
  </w:style>
  <w:style w:type="numbering" w:customStyle="1" w:styleId="NoList32211">
    <w:name w:val="No List32211"/>
    <w:next w:val="a2"/>
    <w:uiPriority w:val="99"/>
    <w:semiHidden/>
    <w:rsid w:val="00A80512"/>
  </w:style>
  <w:style w:type="numbering" w:customStyle="1" w:styleId="NoList112211">
    <w:name w:val="No List112211"/>
    <w:next w:val="a2"/>
    <w:uiPriority w:val="99"/>
    <w:semiHidden/>
    <w:unhideWhenUsed/>
    <w:rsid w:val="00A80512"/>
  </w:style>
  <w:style w:type="numbering" w:customStyle="1" w:styleId="132110">
    <w:name w:val="無清單13211"/>
    <w:next w:val="a2"/>
    <w:uiPriority w:val="99"/>
    <w:semiHidden/>
    <w:unhideWhenUsed/>
    <w:rsid w:val="00A80512"/>
  </w:style>
  <w:style w:type="numbering" w:customStyle="1" w:styleId="1122110">
    <w:name w:val="無清單112211"/>
    <w:next w:val="a2"/>
    <w:uiPriority w:val="99"/>
    <w:semiHidden/>
    <w:unhideWhenUsed/>
    <w:rsid w:val="00A80512"/>
  </w:style>
  <w:style w:type="numbering" w:customStyle="1" w:styleId="21211">
    <w:name w:val="无列表21211"/>
    <w:next w:val="a2"/>
    <w:uiPriority w:val="99"/>
    <w:semiHidden/>
    <w:unhideWhenUsed/>
    <w:rsid w:val="00A80512"/>
  </w:style>
  <w:style w:type="numbering" w:customStyle="1" w:styleId="NoList1112211">
    <w:name w:val="No List1112211"/>
    <w:next w:val="a2"/>
    <w:uiPriority w:val="99"/>
    <w:semiHidden/>
    <w:unhideWhenUsed/>
    <w:rsid w:val="00A80512"/>
  </w:style>
  <w:style w:type="numbering" w:customStyle="1" w:styleId="NoList711">
    <w:name w:val="No List711"/>
    <w:next w:val="a2"/>
    <w:uiPriority w:val="99"/>
    <w:semiHidden/>
    <w:unhideWhenUsed/>
    <w:rsid w:val="00A80512"/>
  </w:style>
  <w:style w:type="numbering" w:customStyle="1" w:styleId="NoList1511">
    <w:name w:val="No List1511"/>
    <w:next w:val="a2"/>
    <w:uiPriority w:val="99"/>
    <w:semiHidden/>
    <w:unhideWhenUsed/>
    <w:rsid w:val="00A80512"/>
  </w:style>
  <w:style w:type="numbering" w:customStyle="1" w:styleId="14112">
    <w:name w:val="リストなし1411"/>
    <w:next w:val="a2"/>
    <w:uiPriority w:val="99"/>
    <w:semiHidden/>
    <w:unhideWhenUsed/>
    <w:rsid w:val="00A80512"/>
  </w:style>
  <w:style w:type="numbering" w:customStyle="1" w:styleId="14113">
    <w:name w:val="无列表1411"/>
    <w:next w:val="a2"/>
    <w:semiHidden/>
    <w:rsid w:val="00A80512"/>
  </w:style>
  <w:style w:type="numbering" w:customStyle="1" w:styleId="NoList2411">
    <w:name w:val="No List2411"/>
    <w:next w:val="a2"/>
    <w:semiHidden/>
    <w:rsid w:val="00A80512"/>
  </w:style>
  <w:style w:type="numbering" w:customStyle="1" w:styleId="NoList3411">
    <w:name w:val="No List3411"/>
    <w:next w:val="a2"/>
    <w:uiPriority w:val="99"/>
    <w:semiHidden/>
    <w:rsid w:val="00A80512"/>
  </w:style>
  <w:style w:type="numbering" w:customStyle="1" w:styleId="NoList11511">
    <w:name w:val="No List11511"/>
    <w:next w:val="a2"/>
    <w:uiPriority w:val="99"/>
    <w:semiHidden/>
    <w:unhideWhenUsed/>
    <w:rsid w:val="00A80512"/>
  </w:style>
  <w:style w:type="numbering" w:customStyle="1" w:styleId="15110">
    <w:name w:val="無清單1511"/>
    <w:next w:val="a2"/>
    <w:uiPriority w:val="99"/>
    <w:semiHidden/>
    <w:unhideWhenUsed/>
    <w:rsid w:val="00A80512"/>
  </w:style>
  <w:style w:type="numbering" w:customStyle="1" w:styleId="114110">
    <w:name w:val="無清單11411"/>
    <w:next w:val="a2"/>
    <w:uiPriority w:val="99"/>
    <w:semiHidden/>
    <w:unhideWhenUsed/>
    <w:rsid w:val="00A80512"/>
  </w:style>
  <w:style w:type="numbering" w:customStyle="1" w:styleId="NoList4311">
    <w:name w:val="No List4311"/>
    <w:next w:val="a2"/>
    <w:uiPriority w:val="99"/>
    <w:semiHidden/>
    <w:unhideWhenUsed/>
    <w:rsid w:val="00A80512"/>
  </w:style>
  <w:style w:type="numbering" w:customStyle="1" w:styleId="NoList12411">
    <w:name w:val="No List12411"/>
    <w:next w:val="a2"/>
    <w:uiPriority w:val="99"/>
    <w:semiHidden/>
    <w:unhideWhenUsed/>
    <w:rsid w:val="00A80512"/>
  </w:style>
  <w:style w:type="numbering" w:customStyle="1" w:styleId="114111">
    <w:name w:val="リストなし11411"/>
    <w:next w:val="a2"/>
    <w:uiPriority w:val="99"/>
    <w:semiHidden/>
    <w:unhideWhenUsed/>
    <w:rsid w:val="00A80512"/>
  </w:style>
  <w:style w:type="numbering" w:customStyle="1" w:styleId="114112">
    <w:name w:val="无列表11411"/>
    <w:next w:val="a2"/>
    <w:semiHidden/>
    <w:rsid w:val="00A80512"/>
  </w:style>
  <w:style w:type="numbering" w:customStyle="1" w:styleId="NoList21411">
    <w:name w:val="No List21411"/>
    <w:next w:val="a2"/>
    <w:semiHidden/>
    <w:rsid w:val="00A80512"/>
  </w:style>
  <w:style w:type="numbering" w:customStyle="1" w:styleId="NoList31411">
    <w:name w:val="No List31411"/>
    <w:next w:val="a2"/>
    <w:uiPriority w:val="99"/>
    <w:semiHidden/>
    <w:rsid w:val="00A80512"/>
  </w:style>
  <w:style w:type="numbering" w:customStyle="1" w:styleId="NoList111411">
    <w:name w:val="No List111411"/>
    <w:next w:val="a2"/>
    <w:uiPriority w:val="99"/>
    <w:semiHidden/>
    <w:unhideWhenUsed/>
    <w:rsid w:val="00A80512"/>
  </w:style>
  <w:style w:type="numbering" w:customStyle="1" w:styleId="124110">
    <w:name w:val="無清單12411"/>
    <w:next w:val="a2"/>
    <w:uiPriority w:val="99"/>
    <w:semiHidden/>
    <w:unhideWhenUsed/>
    <w:rsid w:val="00A80512"/>
  </w:style>
  <w:style w:type="numbering" w:customStyle="1" w:styleId="1114110">
    <w:name w:val="無清單111411"/>
    <w:next w:val="a2"/>
    <w:uiPriority w:val="99"/>
    <w:semiHidden/>
    <w:unhideWhenUsed/>
    <w:rsid w:val="00A80512"/>
  </w:style>
  <w:style w:type="numbering" w:customStyle="1" w:styleId="2311">
    <w:name w:val="无列表2311"/>
    <w:next w:val="a2"/>
    <w:uiPriority w:val="99"/>
    <w:semiHidden/>
    <w:unhideWhenUsed/>
    <w:rsid w:val="00A80512"/>
  </w:style>
  <w:style w:type="numbering" w:customStyle="1" w:styleId="NoList121311">
    <w:name w:val="No List121311"/>
    <w:next w:val="a2"/>
    <w:uiPriority w:val="99"/>
    <w:semiHidden/>
    <w:unhideWhenUsed/>
    <w:rsid w:val="00A80512"/>
  </w:style>
  <w:style w:type="numbering" w:customStyle="1" w:styleId="1113110">
    <w:name w:val="リストなし111311"/>
    <w:next w:val="a2"/>
    <w:uiPriority w:val="99"/>
    <w:semiHidden/>
    <w:unhideWhenUsed/>
    <w:rsid w:val="00A80512"/>
  </w:style>
  <w:style w:type="numbering" w:customStyle="1" w:styleId="1113112">
    <w:name w:val="无列表111311"/>
    <w:next w:val="a2"/>
    <w:semiHidden/>
    <w:rsid w:val="00A80512"/>
  </w:style>
  <w:style w:type="numbering" w:customStyle="1" w:styleId="NoList211311">
    <w:name w:val="No List211311"/>
    <w:next w:val="a2"/>
    <w:semiHidden/>
    <w:rsid w:val="00A80512"/>
  </w:style>
  <w:style w:type="numbering" w:customStyle="1" w:styleId="NoList311311">
    <w:name w:val="No List311311"/>
    <w:next w:val="a2"/>
    <w:uiPriority w:val="99"/>
    <w:semiHidden/>
    <w:rsid w:val="00A80512"/>
  </w:style>
  <w:style w:type="numbering" w:customStyle="1" w:styleId="NoList1111311">
    <w:name w:val="No List1111311"/>
    <w:next w:val="a2"/>
    <w:uiPriority w:val="99"/>
    <w:semiHidden/>
    <w:unhideWhenUsed/>
    <w:rsid w:val="00A80512"/>
  </w:style>
  <w:style w:type="numbering" w:customStyle="1" w:styleId="121311">
    <w:name w:val="無清單121311"/>
    <w:next w:val="a2"/>
    <w:uiPriority w:val="99"/>
    <w:semiHidden/>
    <w:unhideWhenUsed/>
    <w:rsid w:val="00A80512"/>
  </w:style>
  <w:style w:type="numbering" w:customStyle="1" w:styleId="1111311">
    <w:name w:val="無清單1111311"/>
    <w:next w:val="a2"/>
    <w:uiPriority w:val="99"/>
    <w:semiHidden/>
    <w:unhideWhenUsed/>
    <w:rsid w:val="00A80512"/>
  </w:style>
  <w:style w:type="numbering" w:customStyle="1" w:styleId="NoList5311">
    <w:name w:val="No List5311"/>
    <w:next w:val="a2"/>
    <w:uiPriority w:val="99"/>
    <w:semiHidden/>
    <w:unhideWhenUsed/>
    <w:rsid w:val="00A80512"/>
  </w:style>
  <w:style w:type="numbering" w:customStyle="1" w:styleId="NoList13311">
    <w:name w:val="No List13311"/>
    <w:next w:val="a2"/>
    <w:uiPriority w:val="99"/>
    <w:semiHidden/>
    <w:unhideWhenUsed/>
    <w:rsid w:val="00A80512"/>
  </w:style>
  <w:style w:type="numbering" w:customStyle="1" w:styleId="123110">
    <w:name w:val="リストなし12311"/>
    <w:next w:val="a2"/>
    <w:uiPriority w:val="99"/>
    <w:semiHidden/>
    <w:unhideWhenUsed/>
    <w:rsid w:val="00A80512"/>
  </w:style>
  <w:style w:type="numbering" w:customStyle="1" w:styleId="123112">
    <w:name w:val="无列表12311"/>
    <w:next w:val="a2"/>
    <w:semiHidden/>
    <w:rsid w:val="00A80512"/>
  </w:style>
  <w:style w:type="numbering" w:customStyle="1" w:styleId="NoList22311">
    <w:name w:val="No List22311"/>
    <w:next w:val="a2"/>
    <w:semiHidden/>
    <w:rsid w:val="00A80512"/>
  </w:style>
  <w:style w:type="numbering" w:customStyle="1" w:styleId="NoList32311">
    <w:name w:val="No List32311"/>
    <w:next w:val="a2"/>
    <w:uiPriority w:val="99"/>
    <w:semiHidden/>
    <w:rsid w:val="00A80512"/>
  </w:style>
  <w:style w:type="numbering" w:customStyle="1" w:styleId="NoList112311">
    <w:name w:val="No List112311"/>
    <w:next w:val="a2"/>
    <w:uiPriority w:val="99"/>
    <w:semiHidden/>
    <w:unhideWhenUsed/>
    <w:rsid w:val="00A80512"/>
  </w:style>
  <w:style w:type="numbering" w:customStyle="1" w:styleId="13311">
    <w:name w:val="無清單13311"/>
    <w:next w:val="a2"/>
    <w:uiPriority w:val="99"/>
    <w:semiHidden/>
    <w:unhideWhenUsed/>
    <w:rsid w:val="00A80512"/>
  </w:style>
  <w:style w:type="numbering" w:customStyle="1" w:styleId="1123110">
    <w:name w:val="無清單112311"/>
    <w:next w:val="a2"/>
    <w:uiPriority w:val="99"/>
    <w:semiHidden/>
    <w:unhideWhenUsed/>
    <w:rsid w:val="00A80512"/>
  </w:style>
  <w:style w:type="numbering" w:customStyle="1" w:styleId="21311">
    <w:name w:val="无列表21311"/>
    <w:next w:val="a2"/>
    <w:uiPriority w:val="99"/>
    <w:semiHidden/>
    <w:unhideWhenUsed/>
    <w:rsid w:val="00A80512"/>
  </w:style>
  <w:style w:type="numbering" w:customStyle="1" w:styleId="NoList122211">
    <w:name w:val="No List122211"/>
    <w:next w:val="a2"/>
    <w:uiPriority w:val="99"/>
    <w:semiHidden/>
    <w:unhideWhenUsed/>
    <w:rsid w:val="00A80512"/>
  </w:style>
  <w:style w:type="numbering" w:customStyle="1" w:styleId="1122111">
    <w:name w:val="リストなし112211"/>
    <w:next w:val="a2"/>
    <w:uiPriority w:val="99"/>
    <w:semiHidden/>
    <w:unhideWhenUsed/>
    <w:rsid w:val="00A80512"/>
  </w:style>
  <w:style w:type="numbering" w:customStyle="1" w:styleId="1122112">
    <w:name w:val="无列表112211"/>
    <w:next w:val="a2"/>
    <w:semiHidden/>
    <w:rsid w:val="00A80512"/>
  </w:style>
  <w:style w:type="numbering" w:customStyle="1" w:styleId="NoList212211">
    <w:name w:val="No List212211"/>
    <w:next w:val="a2"/>
    <w:semiHidden/>
    <w:rsid w:val="00A80512"/>
  </w:style>
  <w:style w:type="numbering" w:customStyle="1" w:styleId="NoList312211">
    <w:name w:val="No List312211"/>
    <w:next w:val="a2"/>
    <w:uiPriority w:val="99"/>
    <w:semiHidden/>
    <w:rsid w:val="00A80512"/>
  </w:style>
  <w:style w:type="numbering" w:customStyle="1" w:styleId="NoList1112311">
    <w:name w:val="No List1112311"/>
    <w:next w:val="a2"/>
    <w:uiPriority w:val="99"/>
    <w:semiHidden/>
    <w:unhideWhenUsed/>
    <w:rsid w:val="00A80512"/>
  </w:style>
  <w:style w:type="numbering" w:customStyle="1" w:styleId="122211">
    <w:name w:val="無清單122211"/>
    <w:next w:val="a2"/>
    <w:uiPriority w:val="99"/>
    <w:semiHidden/>
    <w:unhideWhenUsed/>
    <w:rsid w:val="00A80512"/>
  </w:style>
  <w:style w:type="numbering" w:customStyle="1" w:styleId="1112211">
    <w:name w:val="無清單1112211"/>
    <w:next w:val="a2"/>
    <w:uiPriority w:val="99"/>
    <w:semiHidden/>
    <w:unhideWhenUsed/>
    <w:rsid w:val="00A80512"/>
  </w:style>
  <w:style w:type="numbering" w:customStyle="1" w:styleId="418">
    <w:name w:val="无列表41"/>
    <w:next w:val="a2"/>
    <w:uiPriority w:val="99"/>
    <w:semiHidden/>
    <w:unhideWhenUsed/>
    <w:rsid w:val="00A80512"/>
  </w:style>
  <w:style w:type="numbering" w:customStyle="1" w:styleId="3210">
    <w:name w:val="无列表321"/>
    <w:next w:val="a2"/>
    <w:uiPriority w:val="99"/>
    <w:semiHidden/>
    <w:unhideWhenUsed/>
    <w:rsid w:val="00A80512"/>
  </w:style>
  <w:style w:type="numbering" w:customStyle="1" w:styleId="131211">
    <w:name w:val="无列表13121"/>
    <w:next w:val="a2"/>
    <w:semiHidden/>
    <w:rsid w:val="00A80512"/>
  </w:style>
  <w:style w:type="numbering" w:customStyle="1" w:styleId="NoList41121">
    <w:name w:val="No List41121"/>
    <w:next w:val="a2"/>
    <w:uiPriority w:val="99"/>
    <w:semiHidden/>
    <w:unhideWhenUsed/>
    <w:rsid w:val="00A80512"/>
  </w:style>
  <w:style w:type="numbering" w:customStyle="1" w:styleId="22121">
    <w:name w:val="无列表22121"/>
    <w:next w:val="a2"/>
    <w:uiPriority w:val="99"/>
    <w:semiHidden/>
    <w:unhideWhenUsed/>
    <w:rsid w:val="00A80512"/>
  </w:style>
  <w:style w:type="numbering" w:customStyle="1" w:styleId="NoList1211121">
    <w:name w:val="No List1211121"/>
    <w:next w:val="a2"/>
    <w:uiPriority w:val="99"/>
    <w:semiHidden/>
    <w:unhideWhenUsed/>
    <w:rsid w:val="00A80512"/>
  </w:style>
  <w:style w:type="numbering" w:customStyle="1" w:styleId="11111211">
    <w:name w:val="リストなし1111121"/>
    <w:next w:val="a2"/>
    <w:uiPriority w:val="99"/>
    <w:semiHidden/>
    <w:unhideWhenUsed/>
    <w:rsid w:val="00A80512"/>
  </w:style>
  <w:style w:type="numbering" w:customStyle="1" w:styleId="11111212">
    <w:name w:val="无列表1111121"/>
    <w:next w:val="a2"/>
    <w:semiHidden/>
    <w:rsid w:val="00A80512"/>
  </w:style>
  <w:style w:type="numbering" w:customStyle="1" w:styleId="NoList2111121">
    <w:name w:val="No List2111121"/>
    <w:next w:val="a2"/>
    <w:semiHidden/>
    <w:rsid w:val="00A80512"/>
  </w:style>
  <w:style w:type="numbering" w:customStyle="1" w:styleId="NoList3111121">
    <w:name w:val="No List3111121"/>
    <w:next w:val="a2"/>
    <w:uiPriority w:val="99"/>
    <w:semiHidden/>
    <w:rsid w:val="00A80512"/>
  </w:style>
  <w:style w:type="numbering" w:customStyle="1" w:styleId="NoList11111121">
    <w:name w:val="No List11111121"/>
    <w:next w:val="a2"/>
    <w:uiPriority w:val="99"/>
    <w:semiHidden/>
    <w:unhideWhenUsed/>
    <w:rsid w:val="00A80512"/>
  </w:style>
  <w:style w:type="numbering" w:customStyle="1" w:styleId="12111210">
    <w:name w:val="無清單1211121"/>
    <w:next w:val="a2"/>
    <w:uiPriority w:val="99"/>
    <w:semiHidden/>
    <w:unhideWhenUsed/>
    <w:rsid w:val="00A80512"/>
  </w:style>
  <w:style w:type="numbering" w:customStyle="1" w:styleId="111111210">
    <w:name w:val="無清單11111121"/>
    <w:next w:val="a2"/>
    <w:uiPriority w:val="99"/>
    <w:semiHidden/>
    <w:unhideWhenUsed/>
    <w:rsid w:val="00A80512"/>
  </w:style>
  <w:style w:type="numbering" w:customStyle="1" w:styleId="NoList131121">
    <w:name w:val="No List131121"/>
    <w:next w:val="a2"/>
    <w:uiPriority w:val="99"/>
    <w:semiHidden/>
    <w:unhideWhenUsed/>
    <w:rsid w:val="00A80512"/>
  </w:style>
  <w:style w:type="numbering" w:customStyle="1" w:styleId="1211211">
    <w:name w:val="リストなし121121"/>
    <w:next w:val="a2"/>
    <w:uiPriority w:val="99"/>
    <w:semiHidden/>
    <w:unhideWhenUsed/>
    <w:rsid w:val="00A80512"/>
  </w:style>
  <w:style w:type="numbering" w:customStyle="1" w:styleId="1211212">
    <w:name w:val="无列表121121"/>
    <w:next w:val="a2"/>
    <w:semiHidden/>
    <w:rsid w:val="00A80512"/>
  </w:style>
  <w:style w:type="numbering" w:customStyle="1" w:styleId="NoList221121">
    <w:name w:val="No List221121"/>
    <w:next w:val="a2"/>
    <w:semiHidden/>
    <w:rsid w:val="00A80512"/>
  </w:style>
  <w:style w:type="numbering" w:customStyle="1" w:styleId="NoList321121">
    <w:name w:val="No List321121"/>
    <w:next w:val="a2"/>
    <w:uiPriority w:val="99"/>
    <w:semiHidden/>
    <w:rsid w:val="00A80512"/>
  </w:style>
  <w:style w:type="numbering" w:customStyle="1" w:styleId="NoList1121121">
    <w:name w:val="No List1121121"/>
    <w:next w:val="a2"/>
    <w:uiPriority w:val="99"/>
    <w:semiHidden/>
    <w:unhideWhenUsed/>
    <w:rsid w:val="00A80512"/>
  </w:style>
  <w:style w:type="numbering" w:customStyle="1" w:styleId="1311210">
    <w:name w:val="無清單131121"/>
    <w:next w:val="a2"/>
    <w:uiPriority w:val="99"/>
    <w:semiHidden/>
    <w:unhideWhenUsed/>
    <w:rsid w:val="00A80512"/>
  </w:style>
  <w:style w:type="numbering" w:customStyle="1" w:styleId="11211210">
    <w:name w:val="無清單1121121"/>
    <w:next w:val="a2"/>
    <w:uiPriority w:val="99"/>
    <w:semiHidden/>
    <w:unhideWhenUsed/>
    <w:rsid w:val="00A80512"/>
  </w:style>
  <w:style w:type="numbering" w:customStyle="1" w:styleId="211121">
    <w:name w:val="无列表211121"/>
    <w:next w:val="a2"/>
    <w:uiPriority w:val="99"/>
    <w:semiHidden/>
    <w:unhideWhenUsed/>
    <w:rsid w:val="00A80512"/>
  </w:style>
  <w:style w:type="numbering" w:customStyle="1" w:styleId="NoList1221121">
    <w:name w:val="No List1221121"/>
    <w:next w:val="a2"/>
    <w:uiPriority w:val="99"/>
    <w:semiHidden/>
    <w:unhideWhenUsed/>
    <w:rsid w:val="00A80512"/>
  </w:style>
  <w:style w:type="numbering" w:customStyle="1" w:styleId="11211211">
    <w:name w:val="リストなし1121121"/>
    <w:next w:val="a2"/>
    <w:uiPriority w:val="99"/>
    <w:semiHidden/>
    <w:unhideWhenUsed/>
    <w:rsid w:val="00A80512"/>
  </w:style>
  <w:style w:type="numbering" w:customStyle="1" w:styleId="11211212">
    <w:name w:val="无列表1121121"/>
    <w:next w:val="a2"/>
    <w:semiHidden/>
    <w:rsid w:val="00A80512"/>
  </w:style>
  <w:style w:type="numbering" w:customStyle="1" w:styleId="NoList2121121">
    <w:name w:val="No List2121121"/>
    <w:next w:val="a2"/>
    <w:semiHidden/>
    <w:rsid w:val="00A80512"/>
  </w:style>
  <w:style w:type="numbering" w:customStyle="1" w:styleId="NoList3121121">
    <w:name w:val="No List3121121"/>
    <w:next w:val="a2"/>
    <w:uiPriority w:val="99"/>
    <w:semiHidden/>
    <w:rsid w:val="00A80512"/>
  </w:style>
  <w:style w:type="numbering" w:customStyle="1" w:styleId="NoList11121121">
    <w:name w:val="No List11121121"/>
    <w:next w:val="a2"/>
    <w:uiPriority w:val="99"/>
    <w:semiHidden/>
    <w:unhideWhenUsed/>
    <w:rsid w:val="00A80512"/>
  </w:style>
  <w:style w:type="numbering" w:customStyle="1" w:styleId="1221121">
    <w:name w:val="無清單1221121"/>
    <w:next w:val="a2"/>
    <w:uiPriority w:val="99"/>
    <w:semiHidden/>
    <w:unhideWhenUsed/>
    <w:rsid w:val="00A80512"/>
  </w:style>
  <w:style w:type="numbering" w:customStyle="1" w:styleId="11121121">
    <w:name w:val="無清單11121121"/>
    <w:next w:val="a2"/>
    <w:uiPriority w:val="99"/>
    <w:semiHidden/>
    <w:unhideWhenUsed/>
    <w:rsid w:val="00A80512"/>
  </w:style>
  <w:style w:type="numbering" w:customStyle="1" w:styleId="122212">
    <w:name w:val="无列表12221"/>
    <w:next w:val="a2"/>
    <w:semiHidden/>
    <w:rsid w:val="00A80512"/>
  </w:style>
  <w:style w:type="numbering" w:customStyle="1" w:styleId="NoList9">
    <w:name w:val="No List9"/>
    <w:next w:val="a2"/>
    <w:uiPriority w:val="99"/>
    <w:semiHidden/>
    <w:unhideWhenUsed/>
    <w:rsid w:val="00A80512"/>
  </w:style>
  <w:style w:type="numbering" w:customStyle="1" w:styleId="NoList10">
    <w:name w:val="No List10"/>
    <w:next w:val="a2"/>
    <w:uiPriority w:val="99"/>
    <w:semiHidden/>
    <w:unhideWhenUsed/>
    <w:rsid w:val="00A80512"/>
  </w:style>
  <w:style w:type="numbering" w:customStyle="1" w:styleId="NoList64">
    <w:name w:val="No List64"/>
    <w:next w:val="a2"/>
    <w:uiPriority w:val="99"/>
    <w:semiHidden/>
    <w:unhideWhenUsed/>
    <w:rsid w:val="00A80512"/>
  </w:style>
  <w:style w:type="numbering" w:customStyle="1" w:styleId="NoList144">
    <w:name w:val="No List144"/>
    <w:next w:val="a2"/>
    <w:uiPriority w:val="99"/>
    <w:semiHidden/>
    <w:unhideWhenUsed/>
    <w:rsid w:val="00A80512"/>
  </w:style>
  <w:style w:type="numbering" w:customStyle="1" w:styleId="1343">
    <w:name w:val="リストなし134"/>
    <w:next w:val="a2"/>
    <w:uiPriority w:val="99"/>
    <w:semiHidden/>
    <w:unhideWhenUsed/>
    <w:rsid w:val="00A80512"/>
  </w:style>
  <w:style w:type="numbering" w:customStyle="1" w:styleId="NoList234">
    <w:name w:val="No List234"/>
    <w:next w:val="a2"/>
    <w:semiHidden/>
    <w:rsid w:val="00A80512"/>
  </w:style>
  <w:style w:type="numbering" w:customStyle="1" w:styleId="NoList334">
    <w:name w:val="No List334"/>
    <w:next w:val="a2"/>
    <w:uiPriority w:val="99"/>
    <w:semiHidden/>
    <w:rsid w:val="00A80512"/>
  </w:style>
  <w:style w:type="numbering" w:customStyle="1" w:styleId="1441">
    <w:name w:val="無清單144"/>
    <w:next w:val="a2"/>
    <w:uiPriority w:val="99"/>
    <w:semiHidden/>
    <w:unhideWhenUsed/>
    <w:rsid w:val="00A80512"/>
  </w:style>
  <w:style w:type="numbering" w:customStyle="1" w:styleId="11341">
    <w:name w:val="無清單1134"/>
    <w:next w:val="a2"/>
    <w:uiPriority w:val="99"/>
    <w:semiHidden/>
    <w:unhideWhenUsed/>
    <w:rsid w:val="00A80512"/>
  </w:style>
  <w:style w:type="numbering" w:customStyle="1" w:styleId="NoList1234">
    <w:name w:val="No List1234"/>
    <w:next w:val="a2"/>
    <w:uiPriority w:val="99"/>
    <w:semiHidden/>
    <w:unhideWhenUsed/>
    <w:rsid w:val="00A80512"/>
  </w:style>
  <w:style w:type="numbering" w:customStyle="1" w:styleId="11342">
    <w:name w:val="リストなし1134"/>
    <w:next w:val="a2"/>
    <w:uiPriority w:val="99"/>
    <w:semiHidden/>
    <w:unhideWhenUsed/>
    <w:rsid w:val="00A80512"/>
  </w:style>
  <w:style w:type="numbering" w:customStyle="1" w:styleId="11343">
    <w:name w:val="无列表1134"/>
    <w:next w:val="a2"/>
    <w:semiHidden/>
    <w:rsid w:val="00A80512"/>
  </w:style>
  <w:style w:type="numbering" w:customStyle="1" w:styleId="NoList2134">
    <w:name w:val="No List2134"/>
    <w:next w:val="a2"/>
    <w:semiHidden/>
    <w:rsid w:val="00A80512"/>
  </w:style>
  <w:style w:type="numbering" w:customStyle="1" w:styleId="NoList3134">
    <w:name w:val="No List3134"/>
    <w:next w:val="a2"/>
    <w:uiPriority w:val="99"/>
    <w:semiHidden/>
    <w:rsid w:val="00A80512"/>
  </w:style>
  <w:style w:type="numbering" w:customStyle="1" w:styleId="NoList11134">
    <w:name w:val="No List11134"/>
    <w:next w:val="a2"/>
    <w:uiPriority w:val="99"/>
    <w:semiHidden/>
    <w:unhideWhenUsed/>
    <w:rsid w:val="00A80512"/>
  </w:style>
  <w:style w:type="numbering" w:customStyle="1" w:styleId="12341">
    <w:name w:val="無清單1234"/>
    <w:next w:val="a2"/>
    <w:uiPriority w:val="99"/>
    <w:semiHidden/>
    <w:unhideWhenUsed/>
    <w:rsid w:val="00A80512"/>
  </w:style>
  <w:style w:type="numbering" w:customStyle="1" w:styleId="111340">
    <w:name w:val="無清單11134"/>
    <w:next w:val="a2"/>
    <w:uiPriority w:val="99"/>
    <w:semiHidden/>
    <w:unhideWhenUsed/>
    <w:rsid w:val="00A80512"/>
  </w:style>
  <w:style w:type="numbering" w:customStyle="1" w:styleId="NoList514">
    <w:name w:val="No List514"/>
    <w:next w:val="a2"/>
    <w:uiPriority w:val="99"/>
    <w:semiHidden/>
    <w:unhideWhenUsed/>
    <w:rsid w:val="00A80512"/>
  </w:style>
  <w:style w:type="numbering" w:customStyle="1" w:styleId="346">
    <w:name w:val="无列表34"/>
    <w:next w:val="a2"/>
    <w:uiPriority w:val="99"/>
    <w:semiHidden/>
    <w:unhideWhenUsed/>
    <w:rsid w:val="00A80512"/>
  </w:style>
  <w:style w:type="numbering" w:customStyle="1" w:styleId="13140">
    <w:name w:val="无列表1314"/>
    <w:next w:val="a2"/>
    <w:semiHidden/>
    <w:rsid w:val="00A80512"/>
  </w:style>
  <w:style w:type="numbering" w:customStyle="1" w:styleId="NoList11313">
    <w:name w:val="No List11313"/>
    <w:next w:val="a2"/>
    <w:uiPriority w:val="99"/>
    <w:semiHidden/>
    <w:unhideWhenUsed/>
    <w:rsid w:val="00A80512"/>
  </w:style>
  <w:style w:type="numbering" w:customStyle="1" w:styleId="NoList4114">
    <w:name w:val="No List4114"/>
    <w:next w:val="a2"/>
    <w:uiPriority w:val="99"/>
    <w:semiHidden/>
    <w:unhideWhenUsed/>
    <w:rsid w:val="00A80512"/>
  </w:style>
  <w:style w:type="numbering" w:customStyle="1" w:styleId="2214">
    <w:name w:val="无列表2214"/>
    <w:next w:val="a2"/>
    <w:uiPriority w:val="99"/>
    <w:semiHidden/>
    <w:unhideWhenUsed/>
    <w:rsid w:val="00A80512"/>
  </w:style>
  <w:style w:type="numbering" w:customStyle="1" w:styleId="NoList121114">
    <w:name w:val="No List121114"/>
    <w:next w:val="a2"/>
    <w:uiPriority w:val="99"/>
    <w:semiHidden/>
    <w:unhideWhenUsed/>
    <w:rsid w:val="00A80512"/>
  </w:style>
  <w:style w:type="numbering" w:customStyle="1" w:styleId="1111140">
    <w:name w:val="リストなし111114"/>
    <w:next w:val="a2"/>
    <w:uiPriority w:val="99"/>
    <w:semiHidden/>
    <w:unhideWhenUsed/>
    <w:rsid w:val="00A80512"/>
  </w:style>
  <w:style w:type="numbering" w:customStyle="1" w:styleId="1111141">
    <w:name w:val="无列表111114"/>
    <w:next w:val="a2"/>
    <w:semiHidden/>
    <w:rsid w:val="00A80512"/>
  </w:style>
  <w:style w:type="numbering" w:customStyle="1" w:styleId="NoList211114">
    <w:name w:val="No List211114"/>
    <w:next w:val="a2"/>
    <w:semiHidden/>
    <w:rsid w:val="00A80512"/>
  </w:style>
  <w:style w:type="numbering" w:customStyle="1" w:styleId="NoList311114">
    <w:name w:val="No List311114"/>
    <w:next w:val="a2"/>
    <w:uiPriority w:val="99"/>
    <w:semiHidden/>
    <w:rsid w:val="00A80512"/>
  </w:style>
  <w:style w:type="numbering" w:customStyle="1" w:styleId="NoList1111114">
    <w:name w:val="No List1111114"/>
    <w:next w:val="a2"/>
    <w:uiPriority w:val="99"/>
    <w:semiHidden/>
    <w:unhideWhenUsed/>
    <w:rsid w:val="00A80512"/>
  </w:style>
  <w:style w:type="numbering" w:customStyle="1" w:styleId="121114">
    <w:name w:val="無清單121114"/>
    <w:next w:val="a2"/>
    <w:uiPriority w:val="99"/>
    <w:semiHidden/>
    <w:unhideWhenUsed/>
    <w:rsid w:val="00A80512"/>
  </w:style>
  <w:style w:type="numbering" w:customStyle="1" w:styleId="1111114">
    <w:name w:val="無清單1111114"/>
    <w:next w:val="a2"/>
    <w:uiPriority w:val="99"/>
    <w:semiHidden/>
    <w:unhideWhenUsed/>
    <w:rsid w:val="00A80512"/>
  </w:style>
  <w:style w:type="numbering" w:customStyle="1" w:styleId="NoList13114">
    <w:name w:val="No List13114"/>
    <w:next w:val="a2"/>
    <w:uiPriority w:val="99"/>
    <w:semiHidden/>
    <w:unhideWhenUsed/>
    <w:rsid w:val="00A80512"/>
  </w:style>
  <w:style w:type="numbering" w:customStyle="1" w:styleId="121140">
    <w:name w:val="リストなし12114"/>
    <w:next w:val="a2"/>
    <w:uiPriority w:val="99"/>
    <w:semiHidden/>
    <w:unhideWhenUsed/>
    <w:rsid w:val="00A80512"/>
  </w:style>
  <w:style w:type="numbering" w:customStyle="1" w:styleId="121141">
    <w:name w:val="无列表12114"/>
    <w:next w:val="a2"/>
    <w:semiHidden/>
    <w:rsid w:val="00A80512"/>
  </w:style>
  <w:style w:type="numbering" w:customStyle="1" w:styleId="NoList22114">
    <w:name w:val="No List22114"/>
    <w:next w:val="a2"/>
    <w:semiHidden/>
    <w:rsid w:val="00A80512"/>
  </w:style>
  <w:style w:type="numbering" w:customStyle="1" w:styleId="NoList32114">
    <w:name w:val="No List32114"/>
    <w:next w:val="a2"/>
    <w:uiPriority w:val="99"/>
    <w:semiHidden/>
    <w:rsid w:val="00A80512"/>
  </w:style>
  <w:style w:type="numbering" w:customStyle="1" w:styleId="NoList112114">
    <w:name w:val="No List112114"/>
    <w:next w:val="a2"/>
    <w:uiPriority w:val="99"/>
    <w:semiHidden/>
    <w:unhideWhenUsed/>
    <w:rsid w:val="00A80512"/>
  </w:style>
  <w:style w:type="numbering" w:customStyle="1" w:styleId="13114">
    <w:name w:val="無清單13114"/>
    <w:next w:val="a2"/>
    <w:uiPriority w:val="99"/>
    <w:semiHidden/>
    <w:unhideWhenUsed/>
    <w:rsid w:val="00A80512"/>
  </w:style>
  <w:style w:type="numbering" w:customStyle="1" w:styleId="112114">
    <w:name w:val="無清單112114"/>
    <w:next w:val="a2"/>
    <w:uiPriority w:val="99"/>
    <w:semiHidden/>
    <w:unhideWhenUsed/>
    <w:rsid w:val="00A80512"/>
  </w:style>
  <w:style w:type="numbering" w:customStyle="1" w:styleId="21114">
    <w:name w:val="无列表21114"/>
    <w:next w:val="a2"/>
    <w:uiPriority w:val="99"/>
    <w:semiHidden/>
    <w:unhideWhenUsed/>
    <w:rsid w:val="00A80512"/>
  </w:style>
  <w:style w:type="numbering" w:customStyle="1" w:styleId="NoList122114">
    <w:name w:val="No List122114"/>
    <w:next w:val="a2"/>
    <w:uiPriority w:val="99"/>
    <w:semiHidden/>
    <w:unhideWhenUsed/>
    <w:rsid w:val="00A80512"/>
  </w:style>
  <w:style w:type="numbering" w:customStyle="1" w:styleId="1121140">
    <w:name w:val="リストなし112114"/>
    <w:next w:val="a2"/>
    <w:uiPriority w:val="99"/>
    <w:semiHidden/>
    <w:unhideWhenUsed/>
    <w:rsid w:val="00A80512"/>
  </w:style>
  <w:style w:type="numbering" w:customStyle="1" w:styleId="1121141">
    <w:name w:val="无列表112114"/>
    <w:next w:val="a2"/>
    <w:semiHidden/>
    <w:rsid w:val="00A80512"/>
  </w:style>
  <w:style w:type="numbering" w:customStyle="1" w:styleId="NoList212114">
    <w:name w:val="No List212114"/>
    <w:next w:val="a2"/>
    <w:semiHidden/>
    <w:rsid w:val="00A80512"/>
  </w:style>
  <w:style w:type="numbering" w:customStyle="1" w:styleId="NoList312114">
    <w:name w:val="No List312114"/>
    <w:next w:val="a2"/>
    <w:uiPriority w:val="99"/>
    <w:semiHidden/>
    <w:rsid w:val="00A80512"/>
  </w:style>
  <w:style w:type="numbering" w:customStyle="1" w:styleId="NoList1112114">
    <w:name w:val="No List1112114"/>
    <w:next w:val="a2"/>
    <w:uiPriority w:val="99"/>
    <w:semiHidden/>
    <w:unhideWhenUsed/>
    <w:rsid w:val="00A80512"/>
  </w:style>
  <w:style w:type="numbering" w:customStyle="1" w:styleId="1221140">
    <w:name w:val="無清單122114"/>
    <w:next w:val="a2"/>
    <w:uiPriority w:val="99"/>
    <w:semiHidden/>
    <w:unhideWhenUsed/>
    <w:rsid w:val="00A80512"/>
  </w:style>
  <w:style w:type="numbering" w:customStyle="1" w:styleId="11121140">
    <w:name w:val="無清單1112114"/>
    <w:next w:val="a2"/>
    <w:uiPriority w:val="99"/>
    <w:semiHidden/>
    <w:unhideWhenUsed/>
    <w:rsid w:val="00A80512"/>
  </w:style>
  <w:style w:type="numbering" w:customStyle="1" w:styleId="NoList5113">
    <w:name w:val="No List5113"/>
    <w:next w:val="a2"/>
    <w:uiPriority w:val="99"/>
    <w:semiHidden/>
    <w:unhideWhenUsed/>
    <w:rsid w:val="00A80512"/>
  </w:style>
  <w:style w:type="numbering" w:customStyle="1" w:styleId="NoList613">
    <w:name w:val="No List613"/>
    <w:next w:val="a2"/>
    <w:uiPriority w:val="99"/>
    <w:semiHidden/>
    <w:unhideWhenUsed/>
    <w:rsid w:val="00A80512"/>
  </w:style>
  <w:style w:type="numbering" w:customStyle="1" w:styleId="NoList1413">
    <w:name w:val="No List1413"/>
    <w:next w:val="a2"/>
    <w:uiPriority w:val="99"/>
    <w:semiHidden/>
    <w:unhideWhenUsed/>
    <w:rsid w:val="00A80512"/>
  </w:style>
  <w:style w:type="numbering" w:customStyle="1" w:styleId="13132">
    <w:name w:val="リストなし1313"/>
    <w:next w:val="a2"/>
    <w:uiPriority w:val="99"/>
    <w:semiHidden/>
    <w:unhideWhenUsed/>
    <w:rsid w:val="00A80512"/>
  </w:style>
  <w:style w:type="numbering" w:customStyle="1" w:styleId="NoList2313">
    <w:name w:val="No List2313"/>
    <w:next w:val="a2"/>
    <w:semiHidden/>
    <w:rsid w:val="00A80512"/>
  </w:style>
  <w:style w:type="numbering" w:customStyle="1" w:styleId="NoList3313">
    <w:name w:val="No List3313"/>
    <w:next w:val="a2"/>
    <w:uiPriority w:val="99"/>
    <w:semiHidden/>
    <w:rsid w:val="00A80512"/>
  </w:style>
  <w:style w:type="numbering" w:customStyle="1" w:styleId="NoList1143">
    <w:name w:val="No List1143"/>
    <w:next w:val="a2"/>
    <w:uiPriority w:val="99"/>
    <w:semiHidden/>
    <w:unhideWhenUsed/>
    <w:rsid w:val="00A80512"/>
  </w:style>
  <w:style w:type="numbering" w:customStyle="1" w:styleId="14130">
    <w:name w:val="無清單1413"/>
    <w:next w:val="a2"/>
    <w:uiPriority w:val="99"/>
    <w:semiHidden/>
    <w:unhideWhenUsed/>
    <w:rsid w:val="00A80512"/>
  </w:style>
  <w:style w:type="numbering" w:customStyle="1" w:styleId="113130">
    <w:name w:val="無清單11313"/>
    <w:next w:val="a2"/>
    <w:uiPriority w:val="99"/>
    <w:semiHidden/>
    <w:unhideWhenUsed/>
    <w:rsid w:val="00A80512"/>
  </w:style>
  <w:style w:type="numbering" w:customStyle="1" w:styleId="NoList423">
    <w:name w:val="No List423"/>
    <w:next w:val="a2"/>
    <w:uiPriority w:val="99"/>
    <w:semiHidden/>
    <w:unhideWhenUsed/>
    <w:rsid w:val="00A80512"/>
  </w:style>
  <w:style w:type="numbering" w:customStyle="1" w:styleId="NoList12313">
    <w:name w:val="No List12313"/>
    <w:next w:val="a2"/>
    <w:uiPriority w:val="99"/>
    <w:semiHidden/>
    <w:unhideWhenUsed/>
    <w:rsid w:val="00A80512"/>
  </w:style>
  <w:style w:type="numbering" w:customStyle="1" w:styleId="113131">
    <w:name w:val="リストなし11313"/>
    <w:next w:val="a2"/>
    <w:uiPriority w:val="99"/>
    <w:semiHidden/>
    <w:unhideWhenUsed/>
    <w:rsid w:val="00A80512"/>
  </w:style>
  <w:style w:type="numbering" w:customStyle="1" w:styleId="113132">
    <w:name w:val="无列表11313"/>
    <w:next w:val="a2"/>
    <w:semiHidden/>
    <w:rsid w:val="00A80512"/>
  </w:style>
  <w:style w:type="numbering" w:customStyle="1" w:styleId="NoList21313">
    <w:name w:val="No List21313"/>
    <w:next w:val="a2"/>
    <w:semiHidden/>
    <w:rsid w:val="00A80512"/>
  </w:style>
  <w:style w:type="numbering" w:customStyle="1" w:styleId="NoList31313">
    <w:name w:val="No List31313"/>
    <w:next w:val="a2"/>
    <w:uiPriority w:val="99"/>
    <w:semiHidden/>
    <w:rsid w:val="00A80512"/>
  </w:style>
  <w:style w:type="numbering" w:customStyle="1" w:styleId="NoList111313">
    <w:name w:val="No List111313"/>
    <w:next w:val="a2"/>
    <w:uiPriority w:val="99"/>
    <w:semiHidden/>
    <w:unhideWhenUsed/>
    <w:rsid w:val="00A80512"/>
  </w:style>
  <w:style w:type="numbering" w:customStyle="1" w:styleId="123130">
    <w:name w:val="無清單12313"/>
    <w:next w:val="a2"/>
    <w:uiPriority w:val="99"/>
    <w:semiHidden/>
    <w:unhideWhenUsed/>
    <w:rsid w:val="00A80512"/>
  </w:style>
  <w:style w:type="numbering" w:customStyle="1" w:styleId="111313">
    <w:name w:val="無清單111313"/>
    <w:next w:val="a2"/>
    <w:uiPriority w:val="99"/>
    <w:semiHidden/>
    <w:unhideWhenUsed/>
    <w:rsid w:val="00A80512"/>
  </w:style>
  <w:style w:type="numbering" w:customStyle="1" w:styleId="NoList12123">
    <w:name w:val="No List12123"/>
    <w:next w:val="a2"/>
    <w:uiPriority w:val="99"/>
    <w:semiHidden/>
    <w:unhideWhenUsed/>
    <w:rsid w:val="00A80512"/>
  </w:style>
  <w:style w:type="numbering" w:customStyle="1" w:styleId="111233">
    <w:name w:val="リストなし11123"/>
    <w:next w:val="a2"/>
    <w:uiPriority w:val="99"/>
    <w:semiHidden/>
    <w:unhideWhenUsed/>
    <w:rsid w:val="00A80512"/>
  </w:style>
  <w:style w:type="numbering" w:customStyle="1" w:styleId="111234">
    <w:name w:val="无列表11123"/>
    <w:next w:val="a2"/>
    <w:semiHidden/>
    <w:rsid w:val="00A80512"/>
  </w:style>
  <w:style w:type="numbering" w:customStyle="1" w:styleId="NoList21123">
    <w:name w:val="No List21123"/>
    <w:next w:val="a2"/>
    <w:semiHidden/>
    <w:rsid w:val="00A80512"/>
  </w:style>
  <w:style w:type="numbering" w:customStyle="1" w:styleId="NoList31123">
    <w:name w:val="No List31123"/>
    <w:next w:val="a2"/>
    <w:uiPriority w:val="99"/>
    <w:semiHidden/>
    <w:rsid w:val="00A80512"/>
  </w:style>
  <w:style w:type="numbering" w:customStyle="1" w:styleId="NoList111123">
    <w:name w:val="No List111123"/>
    <w:next w:val="a2"/>
    <w:uiPriority w:val="99"/>
    <w:semiHidden/>
    <w:unhideWhenUsed/>
    <w:rsid w:val="00A80512"/>
  </w:style>
  <w:style w:type="numbering" w:customStyle="1" w:styleId="121230">
    <w:name w:val="無清單12123"/>
    <w:next w:val="a2"/>
    <w:uiPriority w:val="99"/>
    <w:semiHidden/>
    <w:unhideWhenUsed/>
    <w:rsid w:val="00A80512"/>
  </w:style>
  <w:style w:type="numbering" w:customStyle="1" w:styleId="1111230">
    <w:name w:val="無清單111123"/>
    <w:next w:val="a2"/>
    <w:uiPriority w:val="99"/>
    <w:semiHidden/>
    <w:unhideWhenUsed/>
    <w:rsid w:val="00A80512"/>
  </w:style>
  <w:style w:type="numbering" w:customStyle="1" w:styleId="NoList523">
    <w:name w:val="No List523"/>
    <w:next w:val="a2"/>
    <w:uiPriority w:val="99"/>
    <w:semiHidden/>
    <w:unhideWhenUsed/>
    <w:rsid w:val="00A80512"/>
  </w:style>
  <w:style w:type="numbering" w:customStyle="1" w:styleId="NoList1323">
    <w:name w:val="No List1323"/>
    <w:next w:val="a2"/>
    <w:uiPriority w:val="99"/>
    <w:semiHidden/>
    <w:unhideWhenUsed/>
    <w:rsid w:val="00A80512"/>
  </w:style>
  <w:style w:type="numbering" w:customStyle="1" w:styleId="12233">
    <w:name w:val="リストなし1223"/>
    <w:next w:val="a2"/>
    <w:uiPriority w:val="99"/>
    <w:semiHidden/>
    <w:unhideWhenUsed/>
    <w:rsid w:val="00A80512"/>
  </w:style>
  <w:style w:type="numbering" w:customStyle="1" w:styleId="12242">
    <w:name w:val="无列表1224"/>
    <w:next w:val="a2"/>
    <w:semiHidden/>
    <w:rsid w:val="00A80512"/>
  </w:style>
  <w:style w:type="numbering" w:customStyle="1" w:styleId="NoList2223">
    <w:name w:val="No List2223"/>
    <w:next w:val="a2"/>
    <w:semiHidden/>
    <w:rsid w:val="00A80512"/>
  </w:style>
  <w:style w:type="numbering" w:customStyle="1" w:styleId="NoList3223">
    <w:name w:val="No List3223"/>
    <w:next w:val="a2"/>
    <w:uiPriority w:val="99"/>
    <w:semiHidden/>
    <w:rsid w:val="00A80512"/>
  </w:style>
  <w:style w:type="numbering" w:customStyle="1" w:styleId="NoList11223">
    <w:name w:val="No List11223"/>
    <w:next w:val="a2"/>
    <w:uiPriority w:val="99"/>
    <w:semiHidden/>
    <w:unhideWhenUsed/>
    <w:rsid w:val="00A80512"/>
  </w:style>
  <w:style w:type="numbering" w:customStyle="1" w:styleId="13230">
    <w:name w:val="無清單1323"/>
    <w:next w:val="a2"/>
    <w:uiPriority w:val="99"/>
    <w:semiHidden/>
    <w:unhideWhenUsed/>
    <w:rsid w:val="00A80512"/>
  </w:style>
  <w:style w:type="numbering" w:customStyle="1" w:styleId="112230">
    <w:name w:val="無清單11223"/>
    <w:next w:val="a2"/>
    <w:uiPriority w:val="99"/>
    <w:semiHidden/>
    <w:unhideWhenUsed/>
    <w:rsid w:val="00A80512"/>
  </w:style>
  <w:style w:type="numbering" w:customStyle="1" w:styleId="2123">
    <w:name w:val="无列表2123"/>
    <w:next w:val="a2"/>
    <w:uiPriority w:val="99"/>
    <w:semiHidden/>
    <w:unhideWhenUsed/>
    <w:rsid w:val="00A80512"/>
  </w:style>
  <w:style w:type="numbering" w:customStyle="1" w:styleId="NoList111223">
    <w:name w:val="No List111223"/>
    <w:next w:val="a2"/>
    <w:uiPriority w:val="99"/>
    <w:semiHidden/>
    <w:unhideWhenUsed/>
    <w:rsid w:val="00A80512"/>
  </w:style>
  <w:style w:type="numbering" w:customStyle="1" w:styleId="NoList73">
    <w:name w:val="No List73"/>
    <w:next w:val="a2"/>
    <w:uiPriority w:val="99"/>
    <w:semiHidden/>
    <w:unhideWhenUsed/>
    <w:rsid w:val="00A80512"/>
  </w:style>
  <w:style w:type="numbering" w:customStyle="1" w:styleId="NoList153">
    <w:name w:val="No List153"/>
    <w:next w:val="a2"/>
    <w:uiPriority w:val="99"/>
    <w:semiHidden/>
    <w:unhideWhenUsed/>
    <w:rsid w:val="00A80512"/>
  </w:style>
  <w:style w:type="numbering" w:customStyle="1" w:styleId="1432">
    <w:name w:val="リストなし143"/>
    <w:next w:val="a2"/>
    <w:uiPriority w:val="99"/>
    <w:semiHidden/>
    <w:unhideWhenUsed/>
    <w:rsid w:val="00A80512"/>
  </w:style>
  <w:style w:type="numbering" w:customStyle="1" w:styleId="1433">
    <w:name w:val="无列表143"/>
    <w:next w:val="a2"/>
    <w:semiHidden/>
    <w:rsid w:val="00A80512"/>
  </w:style>
  <w:style w:type="numbering" w:customStyle="1" w:styleId="NoList243">
    <w:name w:val="No List243"/>
    <w:next w:val="a2"/>
    <w:semiHidden/>
    <w:rsid w:val="00A80512"/>
  </w:style>
  <w:style w:type="numbering" w:customStyle="1" w:styleId="NoList343">
    <w:name w:val="No List343"/>
    <w:next w:val="a2"/>
    <w:uiPriority w:val="99"/>
    <w:semiHidden/>
    <w:rsid w:val="00A80512"/>
  </w:style>
  <w:style w:type="numbering" w:customStyle="1" w:styleId="NoList1153">
    <w:name w:val="No List1153"/>
    <w:next w:val="a2"/>
    <w:uiPriority w:val="99"/>
    <w:semiHidden/>
    <w:unhideWhenUsed/>
    <w:rsid w:val="00A80512"/>
  </w:style>
  <w:style w:type="numbering" w:customStyle="1" w:styleId="1531">
    <w:name w:val="無清單153"/>
    <w:next w:val="a2"/>
    <w:uiPriority w:val="99"/>
    <w:semiHidden/>
    <w:unhideWhenUsed/>
    <w:rsid w:val="00A80512"/>
  </w:style>
  <w:style w:type="numbering" w:customStyle="1" w:styleId="11430">
    <w:name w:val="無清單1143"/>
    <w:next w:val="a2"/>
    <w:uiPriority w:val="99"/>
    <w:semiHidden/>
    <w:unhideWhenUsed/>
    <w:rsid w:val="00A80512"/>
  </w:style>
  <w:style w:type="numbering" w:customStyle="1" w:styleId="NoList433">
    <w:name w:val="No List433"/>
    <w:next w:val="a2"/>
    <w:uiPriority w:val="99"/>
    <w:semiHidden/>
    <w:unhideWhenUsed/>
    <w:rsid w:val="00A80512"/>
  </w:style>
  <w:style w:type="numbering" w:customStyle="1" w:styleId="NoList1243">
    <w:name w:val="No List1243"/>
    <w:next w:val="a2"/>
    <w:uiPriority w:val="99"/>
    <w:semiHidden/>
    <w:unhideWhenUsed/>
    <w:rsid w:val="00A80512"/>
  </w:style>
  <w:style w:type="numbering" w:customStyle="1" w:styleId="11431">
    <w:name w:val="リストなし1143"/>
    <w:next w:val="a2"/>
    <w:uiPriority w:val="99"/>
    <w:semiHidden/>
    <w:unhideWhenUsed/>
    <w:rsid w:val="00A80512"/>
  </w:style>
  <w:style w:type="numbering" w:customStyle="1" w:styleId="11432">
    <w:name w:val="无列表1143"/>
    <w:next w:val="a2"/>
    <w:semiHidden/>
    <w:rsid w:val="00A80512"/>
  </w:style>
  <w:style w:type="numbering" w:customStyle="1" w:styleId="NoList2143">
    <w:name w:val="No List2143"/>
    <w:next w:val="a2"/>
    <w:semiHidden/>
    <w:rsid w:val="00A80512"/>
  </w:style>
  <w:style w:type="numbering" w:customStyle="1" w:styleId="NoList3143">
    <w:name w:val="No List3143"/>
    <w:next w:val="a2"/>
    <w:uiPriority w:val="99"/>
    <w:semiHidden/>
    <w:rsid w:val="00A80512"/>
  </w:style>
  <w:style w:type="numbering" w:customStyle="1" w:styleId="NoList11143">
    <w:name w:val="No List11143"/>
    <w:next w:val="a2"/>
    <w:uiPriority w:val="99"/>
    <w:semiHidden/>
    <w:unhideWhenUsed/>
    <w:rsid w:val="00A80512"/>
  </w:style>
  <w:style w:type="numbering" w:customStyle="1" w:styleId="12430">
    <w:name w:val="無清單1243"/>
    <w:next w:val="a2"/>
    <w:uiPriority w:val="99"/>
    <w:semiHidden/>
    <w:unhideWhenUsed/>
    <w:rsid w:val="00A80512"/>
  </w:style>
  <w:style w:type="numbering" w:customStyle="1" w:styleId="11143">
    <w:name w:val="無清單11143"/>
    <w:next w:val="a2"/>
    <w:uiPriority w:val="99"/>
    <w:semiHidden/>
    <w:unhideWhenUsed/>
    <w:rsid w:val="00A80512"/>
  </w:style>
  <w:style w:type="numbering" w:customStyle="1" w:styleId="233">
    <w:name w:val="无列表233"/>
    <w:next w:val="a2"/>
    <w:uiPriority w:val="99"/>
    <w:semiHidden/>
    <w:unhideWhenUsed/>
    <w:rsid w:val="00A80512"/>
  </w:style>
  <w:style w:type="numbering" w:customStyle="1" w:styleId="NoList12133">
    <w:name w:val="No List12133"/>
    <w:next w:val="a2"/>
    <w:uiPriority w:val="99"/>
    <w:semiHidden/>
    <w:unhideWhenUsed/>
    <w:rsid w:val="00A80512"/>
  </w:style>
  <w:style w:type="numbering" w:customStyle="1" w:styleId="111331">
    <w:name w:val="リストなし11133"/>
    <w:next w:val="a2"/>
    <w:uiPriority w:val="99"/>
    <w:semiHidden/>
    <w:unhideWhenUsed/>
    <w:rsid w:val="00A80512"/>
  </w:style>
  <w:style w:type="numbering" w:customStyle="1" w:styleId="111332">
    <w:name w:val="无列表11133"/>
    <w:next w:val="a2"/>
    <w:semiHidden/>
    <w:rsid w:val="00A80512"/>
  </w:style>
  <w:style w:type="numbering" w:customStyle="1" w:styleId="NoList21133">
    <w:name w:val="No List21133"/>
    <w:next w:val="a2"/>
    <w:semiHidden/>
    <w:rsid w:val="00A80512"/>
  </w:style>
  <w:style w:type="numbering" w:customStyle="1" w:styleId="NoList31133">
    <w:name w:val="No List31133"/>
    <w:next w:val="a2"/>
    <w:uiPriority w:val="99"/>
    <w:semiHidden/>
    <w:rsid w:val="00A80512"/>
  </w:style>
  <w:style w:type="numbering" w:customStyle="1" w:styleId="NoList111133">
    <w:name w:val="No List111133"/>
    <w:next w:val="a2"/>
    <w:uiPriority w:val="99"/>
    <w:semiHidden/>
    <w:unhideWhenUsed/>
    <w:rsid w:val="00A80512"/>
  </w:style>
  <w:style w:type="numbering" w:customStyle="1" w:styleId="121330">
    <w:name w:val="無清單12133"/>
    <w:next w:val="a2"/>
    <w:uiPriority w:val="99"/>
    <w:semiHidden/>
    <w:unhideWhenUsed/>
    <w:rsid w:val="00A80512"/>
  </w:style>
  <w:style w:type="numbering" w:customStyle="1" w:styleId="1111330">
    <w:name w:val="無清單111133"/>
    <w:next w:val="a2"/>
    <w:uiPriority w:val="99"/>
    <w:semiHidden/>
    <w:unhideWhenUsed/>
    <w:rsid w:val="00A80512"/>
  </w:style>
  <w:style w:type="numbering" w:customStyle="1" w:styleId="NoList533">
    <w:name w:val="No List533"/>
    <w:next w:val="a2"/>
    <w:uiPriority w:val="99"/>
    <w:semiHidden/>
    <w:unhideWhenUsed/>
    <w:rsid w:val="00A80512"/>
  </w:style>
  <w:style w:type="numbering" w:customStyle="1" w:styleId="NoList1333">
    <w:name w:val="No List1333"/>
    <w:next w:val="a2"/>
    <w:uiPriority w:val="99"/>
    <w:semiHidden/>
    <w:unhideWhenUsed/>
    <w:rsid w:val="00A80512"/>
  </w:style>
  <w:style w:type="numbering" w:customStyle="1" w:styleId="12332">
    <w:name w:val="リストなし1233"/>
    <w:next w:val="a2"/>
    <w:uiPriority w:val="99"/>
    <w:semiHidden/>
    <w:unhideWhenUsed/>
    <w:rsid w:val="00A80512"/>
  </w:style>
  <w:style w:type="numbering" w:customStyle="1" w:styleId="12333">
    <w:name w:val="无列表1233"/>
    <w:next w:val="a2"/>
    <w:semiHidden/>
    <w:rsid w:val="00A80512"/>
  </w:style>
  <w:style w:type="numbering" w:customStyle="1" w:styleId="NoList2233">
    <w:name w:val="No List2233"/>
    <w:next w:val="a2"/>
    <w:semiHidden/>
    <w:rsid w:val="00A80512"/>
  </w:style>
  <w:style w:type="numbering" w:customStyle="1" w:styleId="NoList3233">
    <w:name w:val="No List3233"/>
    <w:next w:val="a2"/>
    <w:uiPriority w:val="99"/>
    <w:semiHidden/>
    <w:rsid w:val="00A80512"/>
  </w:style>
  <w:style w:type="numbering" w:customStyle="1" w:styleId="NoList11233">
    <w:name w:val="No List11233"/>
    <w:next w:val="a2"/>
    <w:uiPriority w:val="99"/>
    <w:semiHidden/>
    <w:unhideWhenUsed/>
    <w:rsid w:val="00A80512"/>
  </w:style>
  <w:style w:type="numbering" w:customStyle="1" w:styleId="13330">
    <w:name w:val="無清單1333"/>
    <w:next w:val="a2"/>
    <w:uiPriority w:val="99"/>
    <w:semiHidden/>
    <w:unhideWhenUsed/>
    <w:rsid w:val="00A80512"/>
  </w:style>
  <w:style w:type="numbering" w:customStyle="1" w:styleId="112330">
    <w:name w:val="無清單11233"/>
    <w:next w:val="a2"/>
    <w:uiPriority w:val="99"/>
    <w:semiHidden/>
    <w:unhideWhenUsed/>
    <w:rsid w:val="00A80512"/>
  </w:style>
  <w:style w:type="numbering" w:customStyle="1" w:styleId="2133">
    <w:name w:val="无列表2133"/>
    <w:next w:val="a2"/>
    <w:uiPriority w:val="99"/>
    <w:semiHidden/>
    <w:unhideWhenUsed/>
    <w:rsid w:val="00A80512"/>
  </w:style>
  <w:style w:type="numbering" w:customStyle="1" w:styleId="NoList12223">
    <w:name w:val="No List12223"/>
    <w:next w:val="a2"/>
    <w:uiPriority w:val="99"/>
    <w:semiHidden/>
    <w:unhideWhenUsed/>
    <w:rsid w:val="00A80512"/>
  </w:style>
  <w:style w:type="numbering" w:customStyle="1" w:styleId="112231">
    <w:name w:val="リストなし11223"/>
    <w:next w:val="a2"/>
    <w:uiPriority w:val="99"/>
    <w:semiHidden/>
    <w:unhideWhenUsed/>
    <w:rsid w:val="00A80512"/>
  </w:style>
  <w:style w:type="numbering" w:customStyle="1" w:styleId="112232">
    <w:name w:val="无列表11223"/>
    <w:next w:val="a2"/>
    <w:semiHidden/>
    <w:rsid w:val="00A80512"/>
  </w:style>
  <w:style w:type="numbering" w:customStyle="1" w:styleId="NoList21223">
    <w:name w:val="No List21223"/>
    <w:next w:val="a2"/>
    <w:semiHidden/>
    <w:rsid w:val="00A80512"/>
  </w:style>
  <w:style w:type="numbering" w:customStyle="1" w:styleId="NoList31223">
    <w:name w:val="No List31223"/>
    <w:next w:val="a2"/>
    <w:uiPriority w:val="99"/>
    <w:semiHidden/>
    <w:rsid w:val="00A80512"/>
  </w:style>
  <w:style w:type="numbering" w:customStyle="1" w:styleId="NoList111233">
    <w:name w:val="No List111233"/>
    <w:next w:val="a2"/>
    <w:uiPriority w:val="99"/>
    <w:semiHidden/>
    <w:unhideWhenUsed/>
    <w:rsid w:val="00A80512"/>
  </w:style>
  <w:style w:type="numbering" w:customStyle="1" w:styleId="122230">
    <w:name w:val="無清單12223"/>
    <w:next w:val="a2"/>
    <w:uiPriority w:val="99"/>
    <w:semiHidden/>
    <w:unhideWhenUsed/>
    <w:rsid w:val="00A80512"/>
  </w:style>
  <w:style w:type="numbering" w:customStyle="1" w:styleId="1112230">
    <w:name w:val="無清單111223"/>
    <w:next w:val="a2"/>
    <w:uiPriority w:val="99"/>
    <w:semiHidden/>
    <w:unhideWhenUsed/>
    <w:rsid w:val="00A80512"/>
  </w:style>
  <w:style w:type="numbering" w:customStyle="1" w:styleId="111111111">
    <w:name w:val="無清單111111111"/>
    <w:next w:val="a2"/>
    <w:uiPriority w:val="99"/>
    <w:semiHidden/>
    <w:unhideWhenUsed/>
    <w:rsid w:val="00A80512"/>
  </w:style>
  <w:style w:type="numbering" w:customStyle="1" w:styleId="31110">
    <w:name w:val="无列表3111"/>
    <w:next w:val="a2"/>
    <w:uiPriority w:val="99"/>
    <w:semiHidden/>
    <w:unhideWhenUsed/>
    <w:rsid w:val="00A80512"/>
  </w:style>
  <w:style w:type="numbering" w:customStyle="1" w:styleId="1212111">
    <w:name w:val="无列表121211"/>
    <w:next w:val="a2"/>
    <w:semiHidden/>
    <w:rsid w:val="00A80512"/>
  </w:style>
  <w:style w:type="numbering" w:customStyle="1" w:styleId="1311111">
    <w:name w:val="无列表131111"/>
    <w:next w:val="a2"/>
    <w:semiHidden/>
    <w:rsid w:val="00A80512"/>
  </w:style>
  <w:style w:type="numbering" w:customStyle="1" w:styleId="NoList411111">
    <w:name w:val="No List411111"/>
    <w:next w:val="a2"/>
    <w:uiPriority w:val="99"/>
    <w:semiHidden/>
    <w:unhideWhenUsed/>
    <w:rsid w:val="00A80512"/>
  </w:style>
  <w:style w:type="numbering" w:customStyle="1" w:styleId="221111">
    <w:name w:val="无列表221111"/>
    <w:next w:val="a2"/>
    <w:uiPriority w:val="99"/>
    <w:semiHidden/>
    <w:unhideWhenUsed/>
    <w:rsid w:val="00A80512"/>
  </w:style>
  <w:style w:type="numbering" w:customStyle="1" w:styleId="NoList12111111">
    <w:name w:val="No List12111111"/>
    <w:next w:val="a2"/>
    <w:uiPriority w:val="99"/>
    <w:semiHidden/>
    <w:unhideWhenUsed/>
    <w:rsid w:val="00A80512"/>
  </w:style>
  <w:style w:type="numbering" w:customStyle="1" w:styleId="111111112">
    <w:name w:val="リストなし11111111"/>
    <w:next w:val="a2"/>
    <w:uiPriority w:val="99"/>
    <w:semiHidden/>
    <w:unhideWhenUsed/>
    <w:rsid w:val="00A80512"/>
  </w:style>
  <w:style w:type="numbering" w:customStyle="1" w:styleId="111111113">
    <w:name w:val="无列表11111111"/>
    <w:next w:val="a2"/>
    <w:semiHidden/>
    <w:rsid w:val="00A80512"/>
  </w:style>
  <w:style w:type="numbering" w:customStyle="1" w:styleId="NoList21111111">
    <w:name w:val="No List21111111"/>
    <w:next w:val="a2"/>
    <w:semiHidden/>
    <w:rsid w:val="00A80512"/>
  </w:style>
  <w:style w:type="numbering" w:customStyle="1" w:styleId="NoList31111111">
    <w:name w:val="No List31111111"/>
    <w:next w:val="a2"/>
    <w:uiPriority w:val="99"/>
    <w:semiHidden/>
    <w:rsid w:val="00A80512"/>
  </w:style>
  <w:style w:type="numbering" w:customStyle="1" w:styleId="NoList111111111">
    <w:name w:val="No List111111111"/>
    <w:next w:val="a2"/>
    <w:uiPriority w:val="99"/>
    <w:semiHidden/>
    <w:unhideWhenUsed/>
    <w:rsid w:val="00A80512"/>
  </w:style>
  <w:style w:type="numbering" w:customStyle="1" w:styleId="12111111">
    <w:name w:val="無清單12111111"/>
    <w:next w:val="a2"/>
    <w:uiPriority w:val="99"/>
    <w:semiHidden/>
    <w:unhideWhenUsed/>
    <w:rsid w:val="00A80512"/>
  </w:style>
  <w:style w:type="numbering" w:customStyle="1" w:styleId="1111111111">
    <w:name w:val="無清單1111111111"/>
    <w:next w:val="a2"/>
    <w:uiPriority w:val="99"/>
    <w:semiHidden/>
    <w:unhideWhenUsed/>
    <w:rsid w:val="00A80512"/>
  </w:style>
  <w:style w:type="numbering" w:customStyle="1" w:styleId="NoList1311111">
    <w:name w:val="No List1311111"/>
    <w:next w:val="a2"/>
    <w:uiPriority w:val="99"/>
    <w:semiHidden/>
    <w:unhideWhenUsed/>
    <w:rsid w:val="00A80512"/>
  </w:style>
  <w:style w:type="numbering" w:customStyle="1" w:styleId="12111110">
    <w:name w:val="リストなし1211111"/>
    <w:next w:val="a2"/>
    <w:uiPriority w:val="99"/>
    <w:semiHidden/>
    <w:unhideWhenUsed/>
    <w:rsid w:val="00A80512"/>
  </w:style>
  <w:style w:type="numbering" w:customStyle="1" w:styleId="12111112">
    <w:name w:val="无列表1211111"/>
    <w:next w:val="a2"/>
    <w:semiHidden/>
    <w:rsid w:val="00A80512"/>
  </w:style>
  <w:style w:type="numbering" w:customStyle="1" w:styleId="NoList2211111">
    <w:name w:val="No List2211111"/>
    <w:next w:val="a2"/>
    <w:semiHidden/>
    <w:rsid w:val="00A80512"/>
  </w:style>
  <w:style w:type="numbering" w:customStyle="1" w:styleId="NoList3211111">
    <w:name w:val="No List3211111"/>
    <w:next w:val="a2"/>
    <w:uiPriority w:val="99"/>
    <w:semiHidden/>
    <w:rsid w:val="00A80512"/>
  </w:style>
  <w:style w:type="numbering" w:customStyle="1" w:styleId="NoList11211111">
    <w:name w:val="No List11211111"/>
    <w:next w:val="a2"/>
    <w:uiPriority w:val="99"/>
    <w:semiHidden/>
    <w:unhideWhenUsed/>
    <w:rsid w:val="00A80512"/>
  </w:style>
  <w:style w:type="numbering" w:customStyle="1" w:styleId="13111110">
    <w:name w:val="無清單1311111"/>
    <w:next w:val="a2"/>
    <w:uiPriority w:val="99"/>
    <w:semiHidden/>
    <w:unhideWhenUsed/>
    <w:rsid w:val="00A80512"/>
  </w:style>
  <w:style w:type="numbering" w:customStyle="1" w:styleId="112111110">
    <w:name w:val="無清單11211111"/>
    <w:next w:val="a2"/>
    <w:uiPriority w:val="99"/>
    <w:semiHidden/>
    <w:unhideWhenUsed/>
    <w:rsid w:val="00A80512"/>
  </w:style>
  <w:style w:type="numbering" w:customStyle="1" w:styleId="2111111">
    <w:name w:val="无列表2111111"/>
    <w:next w:val="a2"/>
    <w:uiPriority w:val="99"/>
    <w:semiHidden/>
    <w:unhideWhenUsed/>
    <w:rsid w:val="00A80512"/>
  </w:style>
  <w:style w:type="numbering" w:customStyle="1" w:styleId="NoList12211111">
    <w:name w:val="No List12211111"/>
    <w:next w:val="a2"/>
    <w:uiPriority w:val="99"/>
    <w:semiHidden/>
    <w:unhideWhenUsed/>
    <w:rsid w:val="00A80512"/>
  </w:style>
  <w:style w:type="numbering" w:customStyle="1" w:styleId="112111111">
    <w:name w:val="リストなし11211111"/>
    <w:next w:val="a2"/>
    <w:uiPriority w:val="99"/>
    <w:semiHidden/>
    <w:unhideWhenUsed/>
    <w:rsid w:val="00A80512"/>
  </w:style>
  <w:style w:type="numbering" w:customStyle="1" w:styleId="112111112">
    <w:name w:val="无列表11211111"/>
    <w:next w:val="a2"/>
    <w:semiHidden/>
    <w:rsid w:val="00A80512"/>
  </w:style>
  <w:style w:type="numbering" w:customStyle="1" w:styleId="NoList21211111">
    <w:name w:val="No List21211111"/>
    <w:next w:val="a2"/>
    <w:semiHidden/>
    <w:rsid w:val="00A80512"/>
  </w:style>
  <w:style w:type="numbering" w:customStyle="1" w:styleId="NoList31211111">
    <w:name w:val="No List31211111"/>
    <w:next w:val="a2"/>
    <w:uiPriority w:val="99"/>
    <w:semiHidden/>
    <w:rsid w:val="00A80512"/>
  </w:style>
  <w:style w:type="numbering" w:customStyle="1" w:styleId="NoList111211111">
    <w:name w:val="No List111211111"/>
    <w:next w:val="a2"/>
    <w:uiPriority w:val="99"/>
    <w:semiHidden/>
    <w:unhideWhenUsed/>
    <w:rsid w:val="00A8051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12211111">
    <w:name w:val="無清單12211111"/>
    <w:next w:val="a2"/>
    <w:uiPriority w:val="99"/>
    <w:semiHidden/>
    <w:unhideWhenUsed/>
    <w:rsid w:val="00A8051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1">
    <w:name w:val="無清單111211111"/>
    <w:next w:val="a2"/>
    <w:uiPriority w:val="99"/>
    <w:semiHidden/>
    <w:unhideWhenUsed/>
    <w:rsid w:val="00A80512"/>
  </w:style>
  <w:style w:type="numbering" w:customStyle="1" w:styleId="1221110">
    <w:name w:val="无列表122111"/>
    <w:next w:val="a2"/>
    <w:semiHidden/>
    <w:rsid w:val="00A80512"/>
  </w:style>
  <w:style w:type="numbering" w:customStyle="1" w:styleId="NoList1212111">
    <w:name w:val="No List1212111"/>
    <w:next w:val="a2"/>
    <w:uiPriority w:val="99"/>
    <w:semiHidden/>
    <w:unhideWhenUsed/>
    <w:rsid w:val="00A80512"/>
  </w:style>
  <w:style w:type="numbering" w:customStyle="1" w:styleId="11121110">
    <w:name w:val="リストなし1112111"/>
    <w:next w:val="a2"/>
    <w:uiPriority w:val="99"/>
    <w:semiHidden/>
    <w:unhideWhenUsed/>
    <w:rsid w:val="00A80512"/>
  </w:style>
  <w:style w:type="numbering" w:customStyle="1" w:styleId="11121113">
    <w:name w:val="无列表1112111"/>
    <w:next w:val="a2"/>
    <w:semiHidden/>
    <w:rsid w:val="00A80512"/>
  </w:style>
  <w:style w:type="numbering" w:customStyle="1" w:styleId="NoList2112111">
    <w:name w:val="No List2112111"/>
    <w:next w:val="a2"/>
    <w:semiHidden/>
    <w:rsid w:val="00A80512"/>
  </w:style>
  <w:style w:type="numbering" w:customStyle="1" w:styleId="NoList3112111">
    <w:name w:val="No List3112111"/>
    <w:next w:val="a2"/>
    <w:uiPriority w:val="99"/>
    <w:semiHidden/>
    <w:rsid w:val="00A80512"/>
  </w:style>
  <w:style w:type="numbering" w:customStyle="1" w:styleId="NoList11112111">
    <w:name w:val="No List11112111"/>
    <w:next w:val="a2"/>
    <w:uiPriority w:val="99"/>
    <w:semiHidden/>
    <w:unhideWhenUsed/>
    <w:rsid w:val="00A80512"/>
  </w:style>
  <w:style w:type="numbering" w:customStyle="1" w:styleId="12121110">
    <w:name w:val="無清單1212111"/>
    <w:next w:val="a2"/>
    <w:uiPriority w:val="99"/>
    <w:semiHidden/>
    <w:unhideWhenUsed/>
    <w:rsid w:val="00A80512"/>
  </w:style>
  <w:style w:type="numbering" w:customStyle="1" w:styleId="11112111">
    <w:name w:val="無清單11112111"/>
    <w:next w:val="a2"/>
    <w:uiPriority w:val="99"/>
    <w:semiHidden/>
    <w:unhideWhenUsed/>
    <w:rsid w:val="00A8051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212111">
    <w:name w:val="无列表212111"/>
    <w:next w:val="a2"/>
    <w:uiPriority w:val="99"/>
    <w:semiHidden/>
    <w:unhideWhenUsed/>
    <w:rsid w:val="00A8051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A8051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80512"/>
  </w:style>
  <w:style w:type="numbering" w:customStyle="1" w:styleId="182">
    <w:name w:val="リストなし18"/>
    <w:next w:val="a2"/>
    <w:uiPriority w:val="99"/>
    <w:semiHidden/>
    <w:unhideWhenUsed/>
    <w:rsid w:val="00A8051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8051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80512"/>
  </w:style>
  <w:style w:type="numbering" w:customStyle="1" w:styleId="NoList38">
    <w:name w:val="No List38"/>
    <w:next w:val="a2"/>
    <w:uiPriority w:val="99"/>
    <w:semiHidden/>
    <w:rsid w:val="00A8051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80512"/>
  </w:style>
  <w:style w:type="numbering" w:customStyle="1" w:styleId="191">
    <w:name w:val="無清單19"/>
    <w:next w:val="a2"/>
    <w:uiPriority w:val="99"/>
    <w:semiHidden/>
    <w:unhideWhenUsed/>
    <w:rsid w:val="00A80512"/>
  </w:style>
  <w:style w:type="numbering" w:customStyle="1" w:styleId="1180">
    <w:name w:val="無清單118"/>
    <w:next w:val="a2"/>
    <w:uiPriority w:val="99"/>
    <w:semiHidden/>
    <w:unhideWhenUsed/>
    <w:rsid w:val="00A8051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8051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80512"/>
  </w:style>
  <w:style w:type="numbering" w:customStyle="1" w:styleId="NoList128">
    <w:name w:val="No List128"/>
    <w:next w:val="a2"/>
    <w:uiPriority w:val="99"/>
    <w:semiHidden/>
    <w:unhideWhenUsed/>
    <w:rsid w:val="00A8051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2"/>
    <w:uiPriority w:val="99"/>
    <w:semiHidden/>
    <w:unhideWhenUsed/>
    <w:rsid w:val="00A8051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80512"/>
  </w:style>
  <w:style w:type="numbering" w:customStyle="1" w:styleId="NoList218">
    <w:name w:val="No List218"/>
    <w:next w:val="a2"/>
    <w:semiHidden/>
    <w:rsid w:val="00A8051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a2"/>
    <w:uiPriority w:val="99"/>
    <w:semiHidden/>
    <w:rsid w:val="00A80512"/>
  </w:style>
  <w:style w:type="numbering" w:customStyle="1" w:styleId="128">
    <w:name w:val="無清單128"/>
    <w:next w:val="a2"/>
    <w:uiPriority w:val="99"/>
    <w:semiHidden/>
    <w:unhideWhenUsed/>
    <w:rsid w:val="00A80512"/>
  </w:style>
  <w:style w:type="numbering" w:customStyle="1" w:styleId="1118">
    <w:name w:val="無清單1118"/>
    <w:next w:val="a2"/>
    <w:uiPriority w:val="99"/>
    <w:semiHidden/>
    <w:unhideWhenUsed/>
    <w:rsid w:val="00A8051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80512"/>
  </w:style>
  <w:style w:type="numbering" w:customStyle="1" w:styleId="NoList1127">
    <w:name w:val="No List1127"/>
    <w:next w:val="a2"/>
    <w:uiPriority w:val="99"/>
    <w:semiHidden/>
    <w:unhideWhenUsed/>
    <w:rsid w:val="00A80512"/>
  </w:style>
  <w:style w:type="numbering" w:customStyle="1" w:styleId="NoList1217">
    <w:name w:val="No List1217"/>
    <w:next w:val="a2"/>
    <w:uiPriority w:val="99"/>
    <w:semiHidden/>
    <w:unhideWhenUsed/>
    <w:rsid w:val="00A80512"/>
  </w:style>
  <w:style w:type="numbering" w:customStyle="1" w:styleId="11170">
    <w:name w:val="リストなし1117"/>
    <w:next w:val="a2"/>
    <w:uiPriority w:val="99"/>
    <w:semiHidden/>
    <w:unhideWhenUsed/>
    <w:rsid w:val="00A80512"/>
  </w:style>
  <w:style w:type="numbering" w:customStyle="1" w:styleId="11171">
    <w:name w:val="无列表1117"/>
    <w:next w:val="a2"/>
    <w:semiHidden/>
    <w:rsid w:val="00A80512"/>
  </w:style>
  <w:style w:type="numbering" w:customStyle="1" w:styleId="NoList2117">
    <w:name w:val="No List2117"/>
    <w:next w:val="a2"/>
    <w:semiHidden/>
    <w:rsid w:val="00A80512"/>
  </w:style>
  <w:style w:type="numbering" w:customStyle="1" w:styleId="NoList3117">
    <w:name w:val="No List3117"/>
    <w:next w:val="a2"/>
    <w:uiPriority w:val="99"/>
    <w:semiHidden/>
    <w:rsid w:val="00A80512"/>
  </w:style>
  <w:style w:type="numbering" w:customStyle="1" w:styleId="NoList11117">
    <w:name w:val="No List11117"/>
    <w:next w:val="a2"/>
    <w:uiPriority w:val="99"/>
    <w:semiHidden/>
    <w:unhideWhenUsed/>
    <w:rsid w:val="00A80512"/>
  </w:style>
  <w:style w:type="numbering" w:customStyle="1" w:styleId="1217">
    <w:name w:val="無清單1217"/>
    <w:next w:val="a2"/>
    <w:uiPriority w:val="99"/>
    <w:semiHidden/>
    <w:unhideWhenUsed/>
    <w:rsid w:val="00A80512"/>
  </w:style>
  <w:style w:type="numbering" w:customStyle="1" w:styleId="11117">
    <w:name w:val="無清單11117"/>
    <w:next w:val="a2"/>
    <w:uiPriority w:val="99"/>
    <w:semiHidden/>
    <w:unhideWhenUsed/>
    <w:rsid w:val="00A8051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uiPriority w:val="99"/>
    <w:semiHidden/>
    <w:unhideWhenUsed/>
    <w:rsid w:val="00A80512"/>
  </w:style>
  <w:style w:type="numbering" w:customStyle="1" w:styleId="NoList137">
    <w:name w:val="No List137"/>
    <w:next w:val="a2"/>
    <w:uiPriority w:val="99"/>
    <w:semiHidden/>
    <w:unhideWhenUsed/>
    <w:rsid w:val="00A8051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リストなし127"/>
    <w:next w:val="a2"/>
    <w:uiPriority w:val="99"/>
    <w:semiHidden/>
    <w:unhideWhenUsed/>
    <w:rsid w:val="00A8051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80512"/>
  </w:style>
  <w:style w:type="numbering" w:customStyle="1" w:styleId="NoList227">
    <w:name w:val="No List227"/>
    <w:next w:val="a2"/>
    <w:semiHidden/>
    <w:rsid w:val="00A8051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a2"/>
    <w:uiPriority w:val="99"/>
    <w:semiHidden/>
    <w:rsid w:val="00A80512"/>
  </w:style>
  <w:style w:type="numbering" w:customStyle="1" w:styleId="137">
    <w:name w:val="無清單137"/>
    <w:next w:val="a2"/>
    <w:uiPriority w:val="99"/>
    <w:semiHidden/>
    <w:unhideWhenUsed/>
    <w:rsid w:val="00A80512"/>
  </w:style>
  <w:style w:type="numbering" w:customStyle="1" w:styleId="1127">
    <w:name w:val="無清單1127"/>
    <w:next w:val="a2"/>
    <w:uiPriority w:val="99"/>
    <w:semiHidden/>
    <w:unhideWhenUsed/>
    <w:rsid w:val="00A8051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80512"/>
  </w:style>
  <w:style w:type="numbering" w:customStyle="1" w:styleId="NoList1226">
    <w:name w:val="No List1226"/>
    <w:next w:val="a2"/>
    <w:uiPriority w:val="99"/>
    <w:semiHidden/>
    <w:unhideWhenUsed/>
    <w:rsid w:val="00A80512"/>
  </w:style>
  <w:style w:type="numbering" w:customStyle="1" w:styleId="11260">
    <w:name w:val="リストなし1126"/>
    <w:next w:val="a2"/>
    <w:uiPriority w:val="99"/>
    <w:semiHidden/>
    <w:unhideWhenUsed/>
    <w:rsid w:val="00A80512"/>
  </w:style>
  <w:style w:type="numbering" w:customStyle="1" w:styleId="11261">
    <w:name w:val="无列表1126"/>
    <w:next w:val="a2"/>
    <w:semiHidden/>
    <w:rsid w:val="00A80512"/>
  </w:style>
  <w:style w:type="numbering" w:customStyle="1" w:styleId="NoList2126">
    <w:name w:val="No List2126"/>
    <w:next w:val="a2"/>
    <w:semiHidden/>
    <w:rsid w:val="00A80512"/>
  </w:style>
  <w:style w:type="numbering" w:customStyle="1" w:styleId="NoList3126">
    <w:name w:val="No List3126"/>
    <w:next w:val="a2"/>
    <w:uiPriority w:val="99"/>
    <w:semiHidden/>
    <w:rsid w:val="00A80512"/>
  </w:style>
  <w:style w:type="numbering" w:customStyle="1" w:styleId="NoList11127">
    <w:name w:val="No List11127"/>
    <w:next w:val="a2"/>
    <w:uiPriority w:val="99"/>
    <w:semiHidden/>
    <w:unhideWhenUsed/>
    <w:rsid w:val="00A80512"/>
  </w:style>
  <w:style w:type="numbering" w:customStyle="1" w:styleId="12260">
    <w:name w:val="無清單1226"/>
    <w:next w:val="a2"/>
    <w:uiPriority w:val="99"/>
    <w:semiHidden/>
    <w:unhideWhenUsed/>
    <w:rsid w:val="00A80512"/>
  </w:style>
  <w:style w:type="numbering" w:customStyle="1" w:styleId="11126">
    <w:name w:val="無清單11126"/>
    <w:next w:val="a2"/>
    <w:uiPriority w:val="99"/>
    <w:semiHidden/>
    <w:unhideWhenUsed/>
    <w:rsid w:val="00A80512"/>
  </w:style>
  <w:style w:type="numbering" w:customStyle="1" w:styleId="355">
    <w:name w:val="无列表35"/>
    <w:next w:val="a2"/>
    <w:uiPriority w:val="99"/>
    <w:semiHidden/>
    <w:unhideWhenUsed/>
    <w:rsid w:val="00A8051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80512"/>
  </w:style>
  <w:style w:type="numbering" w:customStyle="1" w:styleId="NoList1135">
    <w:name w:val="No List1135"/>
    <w:next w:val="a2"/>
    <w:uiPriority w:val="99"/>
    <w:semiHidden/>
    <w:unhideWhenUsed/>
    <w:rsid w:val="00A8051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8051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80512"/>
  </w:style>
  <w:style w:type="numbering" w:customStyle="1" w:styleId="NoList12115">
    <w:name w:val="No List12115"/>
    <w:next w:val="a2"/>
    <w:uiPriority w:val="99"/>
    <w:semiHidden/>
    <w:unhideWhenUsed/>
    <w:rsid w:val="00A8051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a2"/>
    <w:uiPriority w:val="99"/>
    <w:semiHidden/>
    <w:unhideWhenUsed/>
    <w:rsid w:val="00A80512"/>
  </w:style>
  <w:style w:type="numbering" w:customStyle="1" w:styleId="111152">
    <w:name w:val="无列表11115"/>
    <w:next w:val="a2"/>
    <w:semiHidden/>
    <w:rsid w:val="00A80512"/>
  </w:style>
  <w:style w:type="numbering" w:customStyle="1" w:styleId="NoList21115">
    <w:name w:val="No List21115"/>
    <w:next w:val="a2"/>
    <w:semiHidden/>
    <w:rsid w:val="00A8051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5">
    <w:name w:val="No List31115"/>
    <w:next w:val="a2"/>
    <w:uiPriority w:val="99"/>
    <w:semiHidden/>
    <w:rsid w:val="00A80512"/>
  </w:style>
  <w:style w:type="numbering" w:customStyle="1" w:styleId="NoList111115">
    <w:name w:val="No List111115"/>
    <w:next w:val="a2"/>
    <w:uiPriority w:val="99"/>
    <w:semiHidden/>
    <w:unhideWhenUsed/>
    <w:rsid w:val="00A80512"/>
  </w:style>
  <w:style w:type="numbering" w:customStyle="1" w:styleId="12115">
    <w:name w:val="無清單12115"/>
    <w:next w:val="a2"/>
    <w:uiPriority w:val="99"/>
    <w:semiHidden/>
    <w:unhideWhenUsed/>
    <w:rsid w:val="00A80512"/>
  </w:style>
  <w:style w:type="numbering" w:customStyle="1" w:styleId="111115">
    <w:name w:val="無清單111115"/>
    <w:next w:val="a2"/>
    <w:uiPriority w:val="99"/>
    <w:semiHidden/>
    <w:unhideWhenUsed/>
    <w:rsid w:val="00A80512"/>
  </w:style>
  <w:style w:type="numbering" w:customStyle="1" w:styleId="NoList1315">
    <w:name w:val="No List1315"/>
    <w:next w:val="a2"/>
    <w:uiPriority w:val="99"/>
    <w:semiHidden/>
    <w:unhideWhenUsed/>
    <w:rsid w:val="00A80512"/>
  </w:style>
  <w:style w:type="numbering" w:customStyle="1" w:styleId="12152">
    <w:name w:val="リストなし1215"/>
    <w:next w:val="a2"/>
    <w:uiPriority w:val="99"/>
    <w:semiHidden/>
    <w:unhideWhenUsed/>
    <w:rsid w:val="00A80512"/>
  </w:style>
  <w:style w:type="numbering" w:customStyle="1" w:styleId="12153">
    <w:name w:val="无列表1215"/>
    <w:next w:val="a2"/>
    <w:semiHidden/>
    <w:rsid w:val="00A80512"/>
  </w:style>
  <w:style w:type="numbering" w:customStyle="1" w:styleId="NoList2215">
    <w:name w:val="No List2215"/>
    <w:next w:val="a2"/>
    <w:semiHidden/>
    <w:rsid w:val="00A80512"/>
  </w:style>
  <w:style w:type="numbering" w:customStyle="1" w:styleId="NoList3215">
    <w:name w:val="No List3215"/>
    <w:next w:val="a2"/>
    <w:uiPriority w:val="99"/>
    <w:semiHidden/>
    <w:rsid w:val="00A80512"/>
  </w:style>
  <w:style w:type="numbering" w:customStyle="1" w:styleId="NoList11215">
    <w:name w:val="No List11215"/>
    <w:next w:val="a2"/>
    <w:uiPriority w:val="99"/>
    <w:semiHidden/>
    <w:unhideWhenUsed/>
    <w:rsid w:val="00A8051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a2"/>
    <w:uiPriority w:val="99"/>
    <w:semiHidden/>
    <w:unhideWhenUsed/>
    <w:rsid w:val="00A80512"/>
  </w:style>
  <w:style w:type="numbering" w:customStyle="1" w:styleId="11215">
    <w:name w:val="無清單11215"/>
    <w:next w:val="a2"/>
    <w:uiPriority w:val="99"/>
    <w:semiHidden/>
    <w:unhideWhenUsed/>
    <w:rsid w:val="00A80512"/>
  </w:style>
  <w:style w:type="numbering" w:customStyle="1" w:styleId="2115">
    <w:name w:val="无列表2115"/>
    <w:next w:val="a2"/>
    <w:uiPriority w:val="99"/>
    <w:semiHidden/>
    <w:unhideWhenUsed/>
    <w:rsid w:val="00A80512"/>
  </w:style>
  <w:style w:type="numbering" w:customStyle="1" w:styleId="NoList12215">
    <w:name w:val="No List12215"/>
    <w:next w:val="a2"/>
    <w:uiPriority w:val="99"/>
    <w:semiHidden/>
    <w:unhideWhenUsed/>
    <w:rsid w:val="00A80512"/>
  </w:style>
  <w:style w:type="numbering" w:customStyle="1" w:styleId="112150">
    <w:name w:val="リストなし11215"/>
    <w:next w:val="a2"/>
    <w:uiPriority w:val="99"/>
    <w:semiHidden/>
    <w:unhideWhenUsed/>
    <w:rsid w:val="00A80512"/>
  </w:style>
  <w:style w:type="numbering" w:customStyle="1" w:styleId="112151">
    <w:name w:val="无列表11215"/>
    <w:next w:val="a2"/>
    <w:semiHidden/>
    <w:rsid w:val="00A80512"/>
  </w:style>
  <w:style w:type="numbering" w:customStyle="1" w:styleId="NoList21215">
    <w:name w:val="No List21215"/>
    <w:next w:val="a2"/>
    <w:semiHidden/>
    <w:rsid w:val="00A80512"/>
  </w:style>
  <w:style w:type="numbering" w:customStyle="1" w:styleId="NoList31215">
    <w:name w:val="No List31215"/>
    <w:next w:val="a2"/>
    <w:uiPriority w:val="99"/>
    <w:semiHidden/>
    <w:rsid w:val="00A80512"/>
  </w:style>
  <w:style w:type="numbering" w:customStyle="1" w:styleId="NoList111215">
    <w:name w:val="No List111215"/>
    <w:next w:val="a2"/>
    <w:uiPriority w:val="99"/>
    <w:semiHidden/>
    <w:unhideWhenUsed/>
    <w:rsid w:val="00A8051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5">
    <w:name w:val="無清單12215"/>
    <w:next w:val="a2"/>
    <w:uiPriority w:val="99"/>
    <w:semiHidden/>
    <w:unhideWhenUsed/>
    <w:rsid w:val="00A80512"/>
  </w:style>
  <w:style w:type="numbering" w:customStyle="1" w:styleId="111215">
    <w:name w:val="無清單111215"/>
    <w:next w:val="a2"/>
    <w:uiPriority w:val="99"/>
    <w:semiHidden/>
    <w:unhideWhenUsed/>
    <w:rsid w:val="00A8051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8051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80512"/>
  </w:style>
  <w:style w:type="numbering" w:customStyle="1" w:styleId="1353">
    <w:name w:val="リストなし135"/>
    <w:next w:val="a2"/>
    <w:uiPriority w:val="99"/>
    <w:semiHidden/>
    <w:unhideWhenUsed/>
    <w:rsid w:val="00A8051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80512"/>
  </w:style>
  <w:style w:type="numbering" w:customStyle="1" w:styleId="NoList335">
    <w:name w:val="No List335"/>
    <w:next w:val="a2"/>
    <w:uiPriority w:val="99"/>
    <w:semiHidden/>
    <w:rsid w:val="00A80512"/>
  </w:style>
  <w:style w:type="numbering" w:customStyle="1" w:styleId="1450">
    <w:name w:val="無清單145"/>
    <w:next w:val="a2"/>
    <w:uiPriority w:val="99"/>
    <w:semiHidden/>
    <w:unhideWhenUsed/>
    <w:rsid w:val="00A8051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無清單1135"/>
    <w:next w:val="a2"/>
    <w:uiPriority w:val="99"/>
    <w:semiHidden/>
    <w:unhideWhenUsed/>
    <w:rsid w:val="00A80512"/>
  </w:style>
  <w:style w:type="numbering" w:customStyle="1" w:styleId="NoList1235">
    <w:name w:val="No List1235"/>
    <w:next w:val="a2"/>
    <w:uiPriority w:val="99"/>
    <w:semiHidden/>
    <w:unhideWhenUsed/>
    <w:rsid w:val="00A80512"/>
  </w:style>
  <w:style w:type="numbering" w:customStyle="1" w:styleId="11350">
    <w:name w:val="リストなし1135"/>
    <w:next w:val="a2"/>
    <w:uiPriority w:val="99"/>
    <w:semiHidden/>
    <w:unhideWhenUsed/>
    <w:rsid w:val="00A80512"/>
  </w:style>
  <w:style w:type="numbering" w:customStyle="1" w:styleId="11351">
    <w:name w:val="无列表1135"/>
    <w:next w:val="a2"/>
    <w:semiHidden/>
    <w:rsid w:val="00A80512"/>
  </w:style>
  <w:style w:type="numbering" w:customStyle="1" w:styleId="NoList2135">
    <w:name w:val="No List2135"/>
    <w:next w:val="a2"/>
    <w:semiHidden/>
    <w:rsid w:val="00A80512"/>
  </w:style>
  <w:style w:type="numbering" w:customStyle="1" w:styleId="NoList3135">
    <w:name w:val="No List3135"/>
    <w:next w:val="a2"/>
    <w:uiPriority w:val="99"/>
    <w:semiHidden/>
    <w:rsid w:val="00A80512"/>
  </w:style>
  <w:style w:type="numbering" w:customStyle="1" w:styleId="NoList11135">
    <w:name w:val="No List11135"/>
    <w:next w:val="a2"/>
    <w:uiPriority w:val="99"/>
    <w:semiHidden/>
    <w:unhideWhenUsed/>
    <w:rsid w:val="00A80512"/>
  </w:style>
  <w:style w:type="numbering" w:customStyle="1" w:styleId="1235">
    <w:name w:val="無清單1235"/>
    <w:next w:val="a2"/>
    <w:uiPriority w:val="99"/>
    <w:semiHidden/>
    <w:unhideWhenUsed/>
    <w:rsid w:val="00A80512"/>
  </w:style>
  <w:style w:type="numbering" w:customStyle="1" w:styleId="11135">
    <w:name w:val="無清單11135"/>
    <w:next w:val="a2"/>
    <w:uiPriority w:val="99"/>
    <w:semiHidden/>
    <w:unhideWhenUsed/>
    <w:rsid w:val="00A8051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A8051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80512"/>
  </w:style>
  <w:style w:type="numbering" w:customStyle="1" w:styleId="NoList11314">
    <w:name w:val="No List11314"/>
    <w:next w:val="a2"/>
    <w:uiPriority w:val="99"/>
    <w:semiHidden/>
    <w:unhideWhenUsed/>
    <w:rsid w:val="00A80512"/>
  </w:style>
  <w:style w:type="numbering" w:customStyle="1" w:styleId="NoList4115">
    <w:name w:val="No List4115"/>
    <w:next w:val="a2"/>
    <w:uiPriority w:val="99"/>
    <w:semiHidden/>
    <w:unhideWhenUsed/>
    <w:rsid w:val="00A8051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80512"/>
  </w:style>
  <w:style w:type="numbering" w:customStyle="1" w:styleId="NoList121115">
    <w:name w:val="No List121115"/>
    <w:next w:val="a2"/>
    <w:uiPriority w:val="99"/>
    <w:semiHidden/>
    <w:unhideWhenUsed/>
    <w:rsid w:val="00A80512"/>
  </w:style>
  <w:style w:type="numbering" w:customStyle="1" w:styleId="1111150">
    <w:name w:val="リストなし111115"/>
    <w:next w:val="a2"/>
    <w:uiPriority w:val="99"/>
    <w:semiHidden/>
    <w:unhideWhenUsed/>
    <w:rsid w:val="00A80512"/>
  </w:style>
  <w:style w:type="numbering" w:customStyle="1" w:styleId="1111151">
    <w:name w:val="无列表111115"/>
    <w:next w:val="a2"/>
    <w:semiHidden/>
    <w:rsid w:val="00A80512"/>
  </w:style>
  <w:style w:type="numbering" w:customStyle="1" w:styleId="NoList211115">
    <w:name w:val="No List211115"/>
    <w:next w:val="a2"/>
    <w:semiHidden/>
    <w:rsid w:val="00A80512"/>
  </w:style>
  <w:style w:type="numbering" w:customStyle="1" w:styleId="NoList311115">
    <w:name w:val="No List311115"/>
    <w:next w:val="a2"/>
    <w:uiPriority w:val="99"/>
    <w:semiHidden/>
    <w:rsid w:val="00A80512"/>
  </w:style>
  <w:style w:type="numbering" w:customStyle="1" w:styleId="NoList1111115">
    <w:name w:val="No List1111115"/>
    <w:next w:val="a2"/>
    <w:uiPriority w:val="99"/>
    <w:semiHidden/>
    <w:unhideWhenUsed/>
    <w:rsid w:val="00A80512"/>
  </w:style>
  <w:style w:type="numbering" w:customStyle="1" w:styleId="121115">
    <w:name w:val="無清單121115"/>
    <w:next w:val="a2"/>
    <w:uiPriority w:val="99"/>
    <w:semiHidden/>
    <w:unhideWhenUsed/>
    <w:rsid w:val="00A80512"/>
  </w:style>
  <w:style w:type="numbering" w:customStyle="1" w:styleId="1111115">
    <w:name w:val="無清單1111115"/>
    <w:next w:val="a2"/>
    <w:uiPriority w:val="99"/>
    <w:semiHidden/>
    <w:unhideWhenUsed/>
    <w:rsid w:val="00A80512"/>
  </w:style>
  <w:style w:type="numbering" w:customStyle="1" w:styleId="NoList13115">
    <w:name w:val="No List13115"/>
    <w:next w:val="a2"/>
    <w:uiPriority w:val="99"/>
    <w:semiHidden/>
    <w:unhideWhenUsed/>
    <w:rsid w:val="00A80512"/>
  </w:style>
  <w:style w:type="numbering" w:customStyle="1" w:styleId="121150">
    <w:name w:val="リストなし12115"/>
    <w:next w:val="a2"/>
    <w:uiPriority w:val="99"/>
    <w:semiHidden/>
    <w:unhideWhenUsed/>
    <w:rsid w:val="00A80512"/>
  </w:style>
  <w:style w:type="numbering" w:customStyle="1" w:styleId="121151">
    <w:name w:val="无列表12115"/>
    <w:next w:val="a2"/>
    <w:semiHidden/>
    <w:rsid w:val="00A80512"/>
  </w:style>
  <w:style w:type="numbering" w:customStyle="1" w:styleId="NoList22115">
    <w:name w:val="No List22115"/>
    <w:next w:val="a2"/>
    <w:semiHidden/>
    <w:rsid w:val="00A80512"/>
  </w:style>
  <w:style w:type="numbering" w:customStyle="1" w:styleId="NoList32115">
    <w:name w:val="No List32115"/>
    <w:next w:val="a2"/>
    <w:uiPriority w:val="99"/>
    <w:semiHidden/>
    <w:rsid w:val="00A80512"/>
  </w:style>
  <w:style w:type="numbering" w:customStyle="1" w:styleId="NoList112115">
    <w:name w:val="No List112115"/>
    <w:next w:val="a2"/>
    <w:uiPriority w:val="99"/>
    <w:semiHidden/>
    <w:unhideWhenUsed/>
    <w:rsid w:val="00A80512"/>
  </w:style>
  <w:style w:type="numbering" w:customStyle="1" w:styleId="13115">
    <w:name w:val="無清單13115"/>
    <w:next w:val="a2"/>
    <w:uiPriority w:val="99"/>
    <w:semiHidden/>
    <w:unhideWhenUsed/>
    <w:rsid w:val="00A80512"/>
  </w:style>
  <w:style w:type="numbering" w:customStyle="1" w:styleId="112115">
    <w:name w:val="無清單112115"/>
    <w:next w:val="a2"/>
    <w:uiPriority w:val="99"/>
    <w:semiHidden/>
    <w:unhideWhenUsed/>
    <w:rsid w:val="00A80512"/>
  </w:style>
  <w:style w:type="numbering" w:customStyle="1" w:styleId="21115">
    <w:name w:val="无列表21115"/>
    <w:next w:val="a2"/>
    <w:uiPriority w:val="99"/>
    <w:semiHidden/>
    <w:unhideWhenUsed/>
    <w:rsid w:val="00A80512"/>
  </w:style>
  <w:style w:type="numbering" w:customStyle="1" w:styleId="NoList122115">
    <w:name w:val="No List122115"/>
    <w:next w:val="a2"/>
    <w:uiPriority w:val="99"/>
    <w:semiHidden/>
    <w:unhideWhenUsed/>
    <w:rsid w:val="00A80512"/>
  </w:style>
  <w:style w:type="numbering" w:customStyle="1" w:styleId="1121150">
    <w:name w:val="リストなし112115"/>
    <w:next w:val="a2"/>
    <w:uiPriority w:val="99"/>
    <w:semiHidden/>
    <w:unhideWhenUsed/>
    <w:rsid w:val="00A80512"/>
  </w:style>
  <w:style w:type="numbering" w:customStyle="1" w:styleId="1121151">
    <w:name w:val="无列表112115"/>
    <w:next w:val="a2"/>
    <w:semiHidden/>
    <w:rsid w:val="00A80512"/>
  </w:style>
  <w:style w:type="numbering" w:customStyle="1" w:styleId="NoList212115">
    <w:name w:val="No List212115"/>
    <w:next w:val="a2"/>
    <w:semiHidden/>
    <w:rsid w:val="00A80512"/>
  </w:style>
  <w:style w:type="numbering" w:customStyle="1" w:styleId="NoList312115">
    <w:name w:val="No List312115"/>
    <w:next w:val="a2"/>
    <w:uiPriority w:val="99"/>
    <w:semiHidden/>
    <w:rsid w:val="00A80512"/>
  </w:style>
  <w:style w:type="numbering" w:customStyle="1" w:styleId="NoList1112115">
    <w:name w:val="No List1112115"/>
    <w:next w:val="a2"/>
    <w:uiPriority w:val="99"/>
    <w:semiHidden/>
    <w:unhideWhenUsed/>
    <w:rsid w:val="00A80512"/>
  </w:style>
  <w:style w:type="numbering" w:customStyle="1" w:styleId="122115">
    <w:name w:val="無清單122115"/>
    <w:next w:val="a2"/>
    <w:uiPriority w:val="99"/>
    <w:semiHidden/>
    <w:unhideWhenUsed/>
    <w:rsid w:val="00A80512"/>
  </w:style>
  <w:style w:type="numbering" w:customStyle="1" w:styleId="1112115">
    <w:name w:val="無清單1112115"/>
    <w:next w:val="a2"/>
    <w:uiPriority w:val="99"/>
    <w:semiHidden/>
    <w:unhideWhenUsed/>
    <w:rsid w:val="00A80512"/>
  </w:style>
  <w:style w:type="numbering" w:customStyle="1" w:styleId="NoList5114">
    <w:name w:val="No List5114"/>
    <w:next w:val="a2"/>
    <w:uiPriority w:val="99"/>
    <w:semiHidden/>
    <w:unhideWhenUsed/>
    <w:rsid w:val="00A80512"/>
  </w:style>
  <w:style w:type="numbering" w:customStyle="1" w:styleId="NoList614">
    <w:name w:val="No List614"/>
    <w:next w:val="a2"/>
    <w:uiPriority w:val="99"/>
    <w:semiHidden/>
    <w:unhideWhenUsed/>
    <w:rsid w:val="00A80512"/>
  </w:style>
  <w:style w:type="numbering" w:customStyle="1" w:styleId="NoList1414">
    <w:name w:val="No List1414"/>
    <w:next w:val="a2"/>
    <w:uiPriority w:val="99"/>
    <w:semiHidden/>
    <w:unhideWhenUsed/>
    <w:rsid w:val="00A80512"/>
  </w:style>
  <w:style w:type="numbering" w:customStyle="1" w:styleId="13141">
    <w:name w:val="リストなし1314"/>
    <w:next w:val="a2"/>
    <w:uiPriority w:val="99"/>
    <w:semiHidden/>
    <w:unhideWhenUsed/>
    <w:rsid w:val="00A80512"/>
  </w:style>
  <w:style w:type="numbering" w:customStyle="1" w:styleId="NoList2314">
    <w:name w:val="No List2314"/>
    <w:next w:val="a2"/>
    <w:semiHidden/>
    <w:rsid w:val="00A80512"/>
  </w:style>
  <w:style w:type="numbering" w:customStyle="1" w:styleId="NoList3314">
    <w:name w:val="No List3314"/>
    <w:next w:val="a2"/>
    <w:uiPriority w:val="99"/>
    <w:semiHidden/>
    <w:rsid w:val="00A80512"/>
  </w:style>
  <w:style w:type="numbering" w:customStyle="1" w:styleId="NoList1144">
    <w:name w:val="No List1144"/>
    <w:next w:val="a2"/>
    <w:uiPriority w:val="99"/>
    <w:semiHidden/>
    <w:unhideWhenUsed/>
    <w:rsid w:val="00A80512"/>
  </w:style>
  <w:style w:type="numbering" w:customStyle="1" w:styleId="14140">
    <w:name w:val="無清單1414"/>
    <w:next w:val="a2"/>
    <w:uiPriority w:val="99"/>
    <w:semiHidden/>
    <w:unhideWhenUsed/>
    <w:rsid w:val="00A80512"/>
  </w:style>
  <w:style w:type="numbering" w:customStyle="1" w:styleId="11314">
    <w:name w:val="無清單11314"/>
    <w:next w:val="a2"/>
    <w:uiPriority w:val="99"/>
    <w:semiHidden/>
    <w:unhideWhenUsed/>
    <w:rsid w:val="00A80512"/>
  </w:style>
  <w:style w:type="numbering" w:customStyle="1" w:styleId="NoList424">
    <w:name w:val="No List424"/>
    <w:next w:val="a2"/>
    <w:uiPriority w:val="99"/>
    <w:semiHidden/>
    <w:unhideWhenUsed/>
    <w:rsid w:val="00A80512"/>
  </w:style>
  <w:style w:type="numbering" w:customStyle="1" w:styleId="NoList12314">
    <w:name w:val="No List12314"/>
    <w:next w:val="a2"/>
    <w:uiPriority w:val="99"/>
    <w:semiHidden/>
    <w:unhideWhenUsed/>
    <w:rsid w:val="00A80512"/>
  </w:style>
  <w:style w:type="numbering" w:customStyle="1" w:styleId="113140">
    <w:name w:val="リストなし11314"/>
    <w:next w:val="a2"/>
    <w:uiPriority w:val="99"/>
    <w:semiHidden/>
    <w:unhideWhenUsed/>
    <w:rsid w:val="00A80512"/>
  </w:style>
  <w:style w:type="numbering" w:customStyle="1" w:styleId="113141">
    <w:name w:val="无列表11314"/>
    <w:next w:val="a2"/>
    <w:semiHidden/>
    <w:rsid w:val="00A80512"/>
  </w:style>
  <w:style w:type="numbering" w:customStyle="1" w:styleId="NoList21314">
    <w:name w:val="No List21314"/>
    <w:next w:val="a2"/>
    <w:semiHidden/>
    <w:rsid w:val="00A80512"/>
  </w:style>
  <w:style w:type="numbering" w:customStyle="1" w:styleId="NoList31314">
    <w:name w:val="No List31314"/>
    <w:next w:val="a2"/>
    <w:uiPriority w:val="99"/>
    <w:semiHidden/>
    <w:rsid w:val="00A80512"/>
  </w:style>
  <w:style w:type="numbering" w:customStyle="1" w:styleId="NoList111314">
    <w:name w:val="No List111314"/>
    <w:next w:val="a2"/>
    <w:uiPriority w:val="99"/>
    <w:semiHidden/>
    <w:unhideWhenUsed/>
    <w:rsid w:val="00A80512"/>
  </w:style>
  <w:style w:type="numbering" w:customStyle="1" w:styleId="12314">
    <w:name w:val="無清單12314"/>
    <w:next w:val="a2"/>
    <w:uiPriority w:val="99"/>
    <w:semiHidden/>
    <w:unhideWhenUsed/>
    <w:rsid w:val="00A80512"/>
  </w:style>
  <w:style w:type="numbering" w:customStyle="1" w:styleId="111314">
    <w:name w:val="無清單111314"/>
    <w:next w:val="a2"/>
    <w:uiPriority w:val="99"/>
    <w:semiHidden/>
    <w:unhideWhenUsed/>
    <w:rsid w:val="00A80512"/>
  </w:style>
  <w:style w:type="numbering" w:customStyle="1" w:styleId="NoList12124">
    <w:name w:val="No List12124"/>
    <w:next w:val="a2"/>
    <w:uiPriority w:val="99"/>
    <w:semiHidden/>
    <w:unhideWhenUsed/>
    <w:rsid w:val="00A80512"/>
  </w:style>
  <w:style w:type="numbering" w:customStyle="1" w:styleId="111241">
    <w:name w:val="リストなし11124"/>
    <w:next w:val="a2"/>
    <w:uiPriority w:val="99"/>
    <w:semiHidden/>
    <w:unhideWhenUsed/>
    <w:rsid w:val="00A80512"/>
  </w:style>
  <w:style w:type="numbering" w:customStyle="1" w:styleId="111242">
    <w:name w:val="无列表11124"/>
    <w:next w:val="a2"/>
    <w:semiHidden/>
    <w:rsid w:val="00A80512"/>
  </w:style>
  <w:style w:type="numbering" w:customStyle="1" w:styleId="NoList21124">
    <w:name w:val="No List21124"/>
    <w:next w:val="a2"/>
    <w:semiHidden/>
    <w:rsid w:val="00A80512"/>
  </w:style>
  <w:style w:type="numbering" w:customStyle="1" w:styleId="NoList31124">
    <w:name w:val="No List31124"/>
    <w:next w:val="a2"/>
    <w:uiPriority w:val="99"/>
    <w:semiHidden/>
    <w:rsid w:val="00A80512"/>
  </w:style>
  <w:style w:type="numbering" w:customStyle="1" w:styleId="NoList111124">
    <w:name w:val="No List111124"/>
    <w:next w:val="a2"/>
    <w:uiPriority w:val="99"/>
    <w:semiHidden/>
    <w:unhideWhenUsed/>
    <w:rsid w:val="00A80512"/>
  </w:style>
  <w:style w:type="numbering" w:customStyle="1" w:styleId="12124">
    <w:name w:val="無清單12124"/>
    <w:next w:val="a2"/>
    <w:uiPriority w:val="99"/>
    <w:semiHidden/>
    <w:unhideWhenUsed/>
    <w:rsid w:val="00A80512"/>
  </w:style>
  <w:style w:type="numbering" w:customStyle="1" w:styleId="111124">
    <w:name w:val="無清單111124"/>
    <w:next w:val="a2"/>
    <w:uiPriority w:val="99"/>
    <w:semiHidden/>
    <w:unhideWhenUsed/>
    <w:rsid w:val="00A80512"/>
  </w:style>
  <w:style w:type="numbering" w:customStyle="1" w:styleId="NoList524">
    <w:name w:val="No List524"/>
    <w:next w:val="a2"/>
    <w:uiPriority w:val="99"/>
    <w:semiHidden/>
    <w:unhideWhenUsed/>
    <w:rsid w:val="00A80512"/>
  </w:style>
  <w:style w:type="numbering" w:customStyle="1" w:styleId="NoList1324">
    <w:name w:val="No List1324"/>
    <w:next w:val="a2"/>
    <w:uiPriority w:val="99"/>
    <w:semiHidden/>
    <w:unhideWhenUsed/>
    <w:rsid w:val="00A80512"/>
  </w:style>
  <w:style w:type="numbering" w:customStyle="1" w:styleId="12243">
    <w:name w:val="リストなし1224"/>
    <w:next w:val="a2"/>
    <w:uiPriority w:val="99"/>
    <w:semiHidden/>
    <w:unhideWhenUsed/>
    <w:rsid w:val="00A80512"/>
  </w:style>
  <w:style w:type="numbering" w:customStyle="1" w:styleId="12251">
    <w:name w:val="无列表1225"/>
    <w:next w:val="a2"/>
    <w:semiHidden/>
    <w:rsid w:val="00A80512"/>
  </w:style>
  <w:style w:type="numbering" w:customStyle="1" w:styleId="NoList2224">
    <w:name w:val="No List2224"/>
    <w:next w:val="a2"/>
    <w:semiHidden/>
    <w:rsid w:val="00A80512"/>
  </w:style>
  <w:style w:type="numbering" w:customStyle="1" w:styleId="NoList3224">
    <w:name w:val="No List3224"/>
    <w:next w:val="a2"/>
    <w:uiPriority w:val="99"/>
    <w:semiHidden/>
    <w:rsid w:val="00A80512"/>
  </w:style>
  <w:style w:type="numbering" w:customStyle="1" w:styleId="NoList11224">
    <w:name w:val="No List11224"/>
    <w:next w:val="a2"/>
    <w:uiPriority w:val="99"/>
    <w:semiHidden/>
    <w:unhideWhenUsed/>
    <w:rsid w:val="00A80512"/>
  </w:style>
  <w:style w:type="numbering" w:customStyle="1" w:styleId="1324">
    <w:name w:val="無清單1324"/>
    <w:next w:val="a2"/>
    <w:uiPriority w:val="99"/>
    <w:semiHidden/>
    <w:unhideWhenUsed/>
    <w:rsid w:val="00A80512"/>
  </w:style>
  <w:style w:type="numbering" w:customStyle="1" w:styleId="11224">
    <w:name w:val="無清單11224"/>
    <w:next w:val="a2"/>
    <w:uiPriority w:val="99"/>
    <w:semiHidden/>
    <w:unhideWhenUsed/>
    <w:rsid w:val="00A80512"/>
  </w:style>
  <w:style w:type="numbering" w:customStyle="1" w:styleId="2124">
    <w:name w:val="无列表2124"/>
    <w:next w:val="a2"/>
    <w:uiPriority w:val="99"/>
    <w:semiHidden/>
    <w:unhideWhenUsed/>
    <w:rsid w:val="00A80512"/>
  </w:style>
  <w:style w:type="numbering" w:customStyle="1" w:styleId="NoList111224">
    <w:name w:val="No List111224"/>
    <w:next w:val="a2"/>
    <w:uiPriority w:val="99"/>
    <w:semiHidden/>
    <w:unhideWhenUsed/>
    <w:rsid w:val="00A80512"/>
  </w:style>
  <w:style w:type="numbering" w:customStyle="1" w:styleId="NoList74">
    <w:name w:val="No List74"/>
    <w:next w:val="a2"/>
    <w:uiPriority w:val="99"/>
    <w:semiHidden/>
    <w:unhideWhenUsed/>
    <w:rsid w:val="00A8051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80512"/>
  </w:style>
  <w:style w:type="numbering" w:customStyle="1" w:styleId="1442">
    <w:name w:val="リストなし144"/>
    <w:next w:val="a2"/>
    <w:uiPriority w:val="99"/>
    <w:semiHidden/>
    <w:unhideWhenUsed/>
    <w:rsid w:val="00A8051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8051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80512"/>
  </w:style>
  <w:style w:type="numbering" w:customStyle="1" w:styleId="NoList344">
    <w:name w:val="No List344"/>
    <w:next w:val="a2"/>
    <w:uiPriority w:val="99"/>
    <w:semiHidden/>
    <w:rsid w:val="00A8051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80512"/>
  </w:style>
  <w:style w:type="numbering" w:customStyle="1" w:styleId="1541">
    <w:name w:val="無清單154"/>
    <w:next w:val="a2"/>
    <w:uiPriority w:val="99"/>
    <w:semiHidden/>
    <w:unhideWhenUsed/>
    <w:rsid w:val="00A80512"/>
  </w:style>
  <w:style w:type="numbering" w:customStyle="1" w:styleId="11440">
    <w:name w:val="無清單1144"/>
    <w:next w:val="a2"/>
    <w:uiPriority w:val="99"/>
    <w:semiHidden/>
    <w:unhideWhenUsed/>
    <w:rsid w:val="00A8051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8051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80512"/>
  </w:style>
  <w:style w:type="numbering" w:customStyle="1" w:styleId="11441">
    <w:name w:val="リストなし1144"/>
    <w:next w:val="a2"/>
    <w:uiPriority w:val="99"/>
    <w:semiHidden/>
    <w:unhideWhenUsed/>
    <w:rsid w:val="00A8051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80512"/>
  </w:style>
  <w:style w:type="table" w:customStyle="1" w:styleId="3126">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80512"/>
  </w:style>
  <w:style w:type="numbering" w:customStyle="1" w:styleId="NoList3144">
    <w:name w:val="No List3144"/>
    <w:next w:val="a2"/>
    <w:uiPriority w:val="99"/>
    <w:semiHidden/>
    <w:rsid w:val="00A8051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80512"/>
  </w:style>
  <w:style w:type="numbering" w:customStyle="1" w:styleId="1244">
    <w:name w:val="無清單1244"/>
    <w:next w:val="a2"/>
    <w:uiPriority w:val="99"/>
    <w:semiHidden/>
    <w:unhideWhenUsed/>
    <w:rsid w:val="00A80512"/>
  </w:style>
  <w:style w:type="numbering" w:customStyle="1" w:styleId="11144">
    <w:name w:val="無清單11144"/>
    <w:next w:val="a2"/>
    <w:uiPriority w:val="99"/>
    <w:semiHidden/>
    <w:unhideWhenUsed/>
    <w:rsid w:val="00A8051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80512"/>
  </w:style>
  <w:style w:type="numbering" w:customStyle="1" w:styleId="NoList12134">
    <w:name w:val="No List12134"/>
    <w:next w:val="a2"/>
    <w:uiPriority w:val="99"/>
    <w:semiHidden/>
    <w:unhideWhenUsed/>
    <w:rsid w:val="00A80512"/>
  </w:style>
  <w:style w:type="numbering" w:customStyle="1" w:styleId="111341">
    <w:name w:val="リストなし11134"/>
    <w:next w:val="a2"/>
    <w:uiPriority w:val="99"/>
    <w:semiHidden/>
    <w:unhideWhenUsed/>
    <w:rsid w:val="00A80512"/>
  </w:style>
  <w:style w:type="numbering" w:customStyle="1" w:styleId="111342">
    <w:name w:val="无列表11134"/>
    <w:next w:val="a2"/>
    <w:semiHidden/>
    <w:rsid w:val="00A80512"/>
  </w:style>
  <w:style w:type="numbering" w:customStyle="1" w:styleId="NoList21134">
    <w:name w:val="No List21134"/>
    <w:next w:val="a2"/>
    <w:semiHidden/>
    <w:rsid w:val="00A80512"/>
  </w:style>
  <w:style w:type="numbering" w:customStyle="1" w:styleId="NoList31134">
    <w:name w:val="No List31134"/>
    <w:next w:val="a2"/>
    <w:uiPriority w:val="99"/>
    <w:semiHidden/>
    <w:rsid w:val="00A80512"/>
  </w:style>
  <w:style w:type="numbering" w:customStyle="1" w:styleId="NoList111134">
    <w:name w:val="No List111134"/>
    <w:next w:val="a2"/>
    <w:uiPriority w:val="99"/>
    <w:semiHidden/>
    <w:unhideWhenUsed/>
    <w:rsid w:val="00A80512"/>
  </w:style>
  <w:style w:type="numbering" w:customStyle="1" w:styleId="12134">
    <w:name w:val="無清單12134"/>
    <w:next w:val="a2"/>
    <w:uiPriority w:val="99"/>
    <w:semiHidden/>
    <w:unhideWhenUsed/>
    <w:rsid w:val="00A80512"/>
  </w:style>
  <w:style w:type="numbering" w:customStyle="1" w:styleId="111134">
    <w:name w:val="無清單111134"/>
    <w:next w:val="a2"/>
    <w:uiPriority w:val="99"/>
    <w:semiHidden/>
    <w:unhideWhenUsed/>
    <w:rsid w:val="00A80512"/>
  </w:style>
  <w:style w:type="numbering" w:customStyle="1" w:styleId="NoList534">
    <w:name w:val="No List534"/>
    <w:next w:val="a2"/>
    <w:uiPriority w:val="99"/>
    <w:semiHidden/>
    <w:unhideWhenUsed/>
    <w:rsid w:val="00A8051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80512"/>
  </w:style>
  <w:style w:type="numbering" w:customStyle="1" w:styleId="12342">
    <w:name w:val="リストなし1234"/>
    <w:next w:val="a2"/>
    <w:uiPriority w:val="99"/>
    <w:semiHidden/>
    <w:unhideWhenUsed/>
    <w:rsid w:val="00A8051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8051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80512"/>
  </w:style>
  <w:style w:type="numbering" w:customStyle="1" w:styleId="NoList3234">
    <w:name w:val="No List3234"/>
    <w:next w:val="a2"/>
    <w:uiPriority w:val="99"/>
    <w:semiHidden/>
    <w:rsid w:val="00A8051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80512"/>
  </w:style>
  <w:style w:type="numbering" w:customStyle="1" w:styleId="1334">
    <w:name w:val="無清單1334"/>
    <w:next w:val="a2"/>
    <w:uiPriority w:val="99"/>
    <w:semiHidden/>
    <w:unhideWhenUsed/>
    <w:rsid w:val="00A80512"/>
  </w:style>
  <w:style w:type="numbering" w:customStyle="1" w:styleId="11234">
    <w:name w:val="無清單11234"/>
    <w:next w:val="a2"/>
    <w:uiPriority w:val="99"/>
    <w:semiHidden/>
    <w:unhideWhenUsed/>
    <w:rsid w:val="00A8051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80512"/>
  </w:style>
  <w:style w:type="numbering" w:customStyle="1" w:styleId="NoList12224">
    <w:name w:val="No List12224"/>
    <w:next w:val="a2"/>
    <w:uiPriority w:val="99"/>
    <w:semiHidden/>
    <w:unhideWhenUsed/>
    <w:rsid w:val="00A80512"/>
  </w:style>
  <w:style w:type="numbering" w:customStyle="1" w:styleId="112240">
    <w:name w:val="リストなし11224"/>
    <w:next w:val="a2"/>
    <w:uiPriority w:val="99"/>
    <w:semiHidden/>
    <w:unhideWhenUsed/>
    <w:rsid w:val="00A80512"/>
  </w:style>
  <w:style w:type="numbering" w:customStyle="1" w:styleId="112241">
    <w:name w:val="无列表11224"/>
    <w:next w:val="a2"/>
    <w:semiHidden/>
    <w:rsid w:val="00A80512"/>
  </w:style>
  <w:style w:type="numbering" w:customStyle="1" w:styleId="NoList21224">
    <w:name w:val="No List21224"/>
    <w:next w:val="a2"/>
    <w:semiHidden/>
    <w:rsid w:val="00A80512"/>
  </w:style>
  <w:style w:type="numbering" w:customStyle="1" w:styleId="NoList31224">
    <w:name w:val="No List31224"/>
    <w:next w:val="a2"/>
    <w:uiPriority w:val="99"/>
    <w:semiHidden/>
    <w:rsid w:val="00A80512"/>
  </w:style>
  <w:style w:type="numbering" w:customStyle="1" w:styleId="NoList111234">
    <w:name w:val="No List111234"/>
    <w:next w:val="a2"/>
    <w:uiPriority w:val="99"/>
    <w:semiHidden/>
    <w:unhideWhenUsed/>
    <w:rsid w:val="00A80512"/>
  </w:style>
  <w:style w:type="numbering" w:customStyle="1" w:styleId="12224">
    <w:name w:val="無清單12224"/>
    <w:next w:val="a2"/>
    <w:uiPriority w:val="99"/>
    <w:semiHidden/>
    <w:unhideWhenUsed/>
    <w:rsid w:val="00A80512"/>
  </w:style>
  <w:style w:type="numbering" w:customStyle="1" w:styleId="111224">
    <w:name w:val="無清單111224"/>
    <w:next w:val="a2"/>
    <w:uiPriority w:val="99"/>
    <w:semiHidden/>
    <w:unhideWhenUsed/>
    <w:rsid w:val="00A80512"/>
  </w:style>
  <w:style w:type="numbering" w:customStyle="1" w:styleId="NoList83">
    <w:name w:val="No List83"/>
    <w:next w:val="a2"/>
    <w:uiPriority w:val="99"/>
    <w:semiHidden/>
    <w:unhideWhenUsed/>
    <w:rsid w:val="00A8051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80512"/>
  </w:style>
  <w:style w:type="numbering" w:customStyle="1" w:styleId="1532">
    <w:name w:val="リストなし153"/>
    <w:next w:val="a2"/>
    <w:uiPriority w:val="99"/>
    <w:semiHidden/>
    <w:unhideWhenUsed/>
    <w:rsid w:val="00A8051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8051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80512"/>
  </w:style>
  <w:style w:type="numbering" w:customStyle="1" w:styleId="NoList353">
    <w:name w:val="No List353"/>
    <w:next w:val="a2"/>
    <w:uiPriority w:val="99"/>
    <w:semiHidden/>
    <w:rsid w:val="00A8051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80512"/>
  </w:style>
  <w:style w:type="numbering" w:customStyle="1" w:styleId="1630">
    <w:name w:val="無清單163"/>
    <w:next w:val="a2"/>
    <w:uiPriority w:val="99"/>
    <w:semiHidden/>
    <w:unhideWhenUsed/>
    <w:rsid w:val="00A80512"/>
  </w:style>
  <w:style w:type="numbering" w:customStyle="1" w:styleId="1153">
    <w:name w:val="無清單1153"/>
    <w:next w:val="a2"/>
    <w:uiPriority w:val="99"/>
    <w:semiHidden/>
    <w:unhideWhenUsed/>
    <w:rsid w:val="00A8051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8051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80512"/>
  </w:style>
  <w:style w:type="numbering" w:customStyle="1" w:styleId="NoList1253">
    <w:name w:val="No List1253"/>
    <w:next w:val="a2"/>
    <w:uiPriority w:val="99"/>
    <w:semiHidden/>
    <w:unhideWhenUsed/>
    <w:rsid w:val="00A8051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リストなし1153"/>
    <w:next w:val="a2"/>
    <w:uiPriority w:val="99"/>
    <w:semiHidden/>
    <w:unhideWhenUsed/>
    <w:rsid w:val="00A8051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80512"/>
  </w:style>
  <w:style w:type="numbering" w:customStyle="1" w:styleId="NoList2153">
    <w:name w:val="No List2153"/>
    <w:next w:val="a2"/>
    <w:semiHidden/>
    <w:rsid w:val="00A8051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a2"/>
    <w:uiPriority w:val="99"/>
    <w:semiHidden/>
    <w:rsid w:val="00A80512"/>
  </w:style>
  <w:style w:type="numbering" w:customStyle="1" w:styleId="1253">
    <w:name w:val="無清單1253"/>
    <w:next w:val="a2"/>
    <w:uiPriority w:val="99"/>
    <w:semiHidden/>
    <w:unhideWhenUsed/>
    <w:rsid w:val="00A80512"/>
  </w:style>
  <w:style w:type="numbering" w:customStyle="1" w:styleId="11153">
    <w:name w:val="無清單11153"/>
    <w:next w:val="a2"/>
    <w:uiPriority w:val="99"/>
    <w:semiHidden/>
    <w:unhideWhenUsed/>
    <w:rsid w:val="00A8051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80512"/>
  </w:style>
  <w:style w:type="numbering" w:customStyle="1" w:styleId="NoList11243">
    <w:name w:val="No List11243"/>
    <w:next w:val="a2"/>
    <w:uiPriority w:val="99"/>
    <w:semiHidden/>
    <w:unhideWhenUsed/>
    <w:rsid w:val="00A80512"/>
  </w:style>
  <w:style w:type="numbering" w:customStyle="1" w:styleId="NoList12143">
    <w:name w:val="No List12143"/>
    <w:next w:val="a2"/>
    <w:uiPriority w:val="99"/>
    <w:semiHidden/>
    <w:unhideWhenUsed/>
    <w:rsid w:val="00A80512"/>
  </w:style>
  <w:style w:type="numbering" w:customStyle="1" w:styleId="111430">
    <w:name w:val="リストなし11143"/>
    <w:next w:val="a2"/>
    <w:uiPriority w:val="99"/>
    <w:semiHidden/>
    <w:unhideWhenUsed/>
    <w:rsid w:val="00A80512"/>
  </w:style>
  <w:style w:type="numbering" w:customStyle="1" w:styleId="111431">
    <w:name w:val="无列表11143"/>
    <w:next w:val="a2"/>
    <w:semiHidden/>
    <w:rsid w:val="00A80512"/>
  </w:style>
  <w:style w:type="numbering" w:customStyle="1" w:styleId="NoList21143">
    <w:name w:val="No List21143"/>
    <w:next w:val="a2"/>
    <w:semiHidden/>
    <w:rsid w:val="00A80512"/>
  </w:style>
  <w:style w:type="numbering" w:customStyle="1" w:styleId="NoList31143">
    <w:name w:val="No List31143"/>
    <w:next w:val="a2"/>
    <w:uiPriority w:val="99"/>
    <w:semiHidden/>
    <w:rsid w:val="00A80512"/>
  </w:style>
  <w:style w:type="numbering" w:customStyle="1" w:styleId="NoList111143">
    <w:name w:val="No List111143"/>
    <w:next w:val="a2"/>
    <w:uiPriority w:val="99"/>
    <w:semiHidden/>
    <w:unhideWhenUsed/>
    <w:rsid w:val="00A80512"/>
  </w:style>
  <w:style w:type="numbering" w:customStyle="1" w:styleId="121430">
    <w:name w:val="無清單12143"/>
    <w:next w:val="a2"/>
    <w:uiPriority w:val="99"/>
    <w:semiHidden/>
    <w:unhideWhenUsed/>
    <w:rsid w:val="00A80512"/>
  </w:style>
  <w:style w:type="numbering" w:customStyle="1" w:styleId="1111430">
    <w:name w:val="無清單111143"/>
    <w:next w:val="a2"/>
    <w:uiPriority w:val="99"/>
    <w:semiHidden/>
    <w:unhideWhenUsed/>
    <w:rsid w:val="00A8051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2"/>
    <w:uiPriority w:val="99"/>
    <w:semiHidden/>
    <w:unhideWhenUsed/>
    <w:rsid w:val="00A80512"/>
  </w:style>
  <w:style w:type="numbering" w:customStyle="1" w:styleId="NoList1343">
    <w:name w:val="No List1343"/>
    <w:next w:val="a2"/>
    <w:uiPriority w:val="99"/>
    <w:semiHidden/>
    <w:unhideWhenUsed/>
    <w:rsid w:val="00A8051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a2"/>
    <w:uiPriority w:val="99"/>
    <w:semiHidden/>
    <w:unhideWhenUsed/>
    <w:rsid w:val="00A8051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80512"/>
  </w:style>
  <w:style w:type="numbering" w:customStyle="1" w:styleId="NoList2243">
    <w:name w:val="No List2243"/>
    <w:next w:val="a2"/>
    <w:semiHidden/>
    <w:rsid w:val="00A8051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a2"/>
    <w:uiPriority w:val="99"/>
    <w:semiHidden/>
    <w:rsid w:val="00A80512"/>
  </w:style>
  <w:style w:type="numbering" w:customStyle="1" w:styleId="13430">
    <w:name w:val="無清單1343"/>
    <w:next w:val="a2"/>
    <w:uiPriority w:val="99"/>
    <w:semiHidden/>
    <w:unhideWhenUsed/>
    <w:rsid w:val="00A80512"/>
  </w:style>
  <w:style w:type="numbering" w:customStyle="1" w:styleId="11243">
    <w:name w:val="無清單11243"/>
    <w:next w:val="a2"/>
    <w:uiPriority w:val="99"/>
    <w:semiHidden/>
    <w:unhideWhenUsed/>
    <w:rsid w:val="00A8051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80512"/>
  </w:style>
  <w:style w:type="numbering" w:customStyle="1" w:styleId="NoList12233">
    <w:name w:val="No List12233"/>
    <w:next w:val="a2"/>
    <w:uiPriority w:val="99"/>
    <w:semiHidden/>
    <w:unhideWhenUsed/>
    <w:rsid w:val="00A80512"/>
  </w:style>
  <w:style w:type="numbering" w:customStyle="1" w:styleId="112331">
    <w:name w:val="リストなし11233"/>
    <w:next w:val="a2"/>
    <w:uiPriority w:val="99"/>
    <w:semiHidden/>
    <w:unhideWhenUsed/>
    <w:rsid w:val="00A80512"/>
  </w:style>
  <w:style w:type="numbering" w:customStyle="1" w:styleId="112332">
    <w:name w:val="无列表11233"/>
    <w:next w:val="a2"/>
    <w:semiHidden/>
    <w:rsid w:val="00A80512"/>
  </w:style>
  <w:style w:type="numbering" w:customStyle="1" w:styleId="NoList21233">
    <w:name w:val="No List21233"/>
    <w:next w:val="a2"/>
    <w:semiHidden/>
    <w:rsid w:val="00A80512"/>
  </w:style>
  <w:style w:type="numbering" w:customStyle="1" w:styleId="NoList31233">
    <w:name w:val="No List31233"/>
    <w:next w:val="a2"/>
    <w:uiPriority w:val="99"/>
    <w:semiHidden/>
    <w:rsid w:val="00A80512"/>
  </w:style>
  <w:style w:type="numbering" w:customStyle="1" w:styleId="NoList111243">
    <w:name w:val="No List111243"/>
    <w:next w:val="a2"/>
    <w:uiPriority w:val="99"/>
    <w:semiHidden/>
    <w:unhideWhenUsed/>
    <w:rsid w:val="00A80512"/>
  </w:style>
  <w:style w:type="numbering" w:customStyle="1" w:styleId="122330">
    <w:name w:val="無清單12233"/>
    <w:next w:val="a2"/>
    <w:uiPriority w:val="99"/>
    <w:semiHidden/>
    <w:unhideWhenUsed/>
    <w:rsid w:val="00A80512"/>
  </w:style>
  <w:style w:type="numbering" w:customStyle="1" w:styleId="1112330">
    <w:name w:val="無清單111233"/>
    <w:next w:val="a2"/>
    <w:uiPriority w:val="99"/>
    <w:semiHidden/>
    <w:unhideWhenUsed/>
    <w:rsid w:val="00A80512"/>
  </w:style>
  <w:style w:type="numbering" w:customStyle="1" w:styleId="3130">
    <w:name w:val="无列表313"/>
    <w:next w:val="a2"/>
    <w:uiPriority w:val="99"/>
    <w:semiHidden/>
    <w:unhideWhenUsed/>
    <w:rsid w:val="00A8051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80512"/>
  </w:style>
  <w:style w:type="numbering" w:customStyle="1" w:styleId="NoList11323">
    <w:name w:val="No List11323"/>
    <w:next w:val="a2"/>
    <w:uiPriority w:val="99"/>
    <w:semiHidden/>
    <w:unhideWhenUsed/>
    <w:rsid w:val="00A8051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a2"/>
    <w:uiPriority w:val="99"/>
    <w:semiHidden/>
    <w:unhideWhenUsed/>
    <w:rsid w:val="00A8051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80512"/>
  </w:style>
  <w:style w:type="numbering" w:customStyle="1" w:styleId="NoList121123">
    <w:name w:val="No List121123"/>
    <w:next w:val="a2"/>
    <w:uiPriority w:val="99"/>
    <w:semiHidden/>
    <w:unhideWhenUsed/>
    <w:rsid w:val="00A8051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a2"/>
    <w:uiPriority w:val="99"/>
    <w:semiHidden/>
    <w:unhideWhenUsed/>
    <w:rsid w:val="00A80512"/>
  </w:style>
  <w:style w:type="numbering" w:customStyle="1" w:styleId="1111232">
    <w:name w:val="无列表111123"/>
    <w:next w:val="a2"/>
    <w:semiHidden/>
    <w:rsid w:val="00A80512"/>
  </w:style>
  <w:style w:type="numbering" w:customStyle="1" w:styleId="NoList211123">
    <w:name w:val="No List211123"/>
    <w:next w:val="a2"/>
    <w:semiHidden/>
    <w:rsid w:val="00A8051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23">
    <w:name w:val="No List311123"/>
    <w:next w:val="a2"/>
    <w:uiPriority w:val="99"/>
    <w:semiHidden/>
    <w:rsid w:val="00A80512"/>
  </w:style>
  <w:style w:type="numbering" w:customStyle="1" w:styleId="NoList1111123">
    <w:name w:val="No List1111123"/>
    <w:next w:val="a2"/>
    <w:uiPriority w:val="99"/>
    <w:semiHidden/>
    <w:unhideWhenUsed/>
    <w:rsid w:val="00A80512"/>
  </w:style>
  <w:style w:type="numbering" w:customStyle="1" w:styleId="1211230">
    <w:name w:val="無清單121123"/>
    <w:next w:val="a2"/>
    <w:uiPriority w:val="99"/>
    <w:semiHidden/>
    <w:unhideWhenUsed/>
    <w:rsid w:val="00A80512"/>
  </w:style>
  <w:style w:type="numbering" w:customStyle="1" w:styleId="1111123">
    <w:name w:val="無清單1111123"/>
    <w:next w:val="a2"/>
    <w:uiPriority w:val="99"/>
    <w:semiHidden/>
    <w:unhideWhenUsed/>
    <w:rsid w:val="00A80512"/>
  </w:style>
  <w:style w:type="numbering" w:customStyle="1" w:styleId="NoList13123">
    <w:name w:val="No List13123"/>
    <w:next w:val="a2"/>
    <w:uiPriority w:val="99"/>
    <w:semiHidden/>
    <w:unhideWhenUsed/>
    <w:rsid w:val="00A80512"/>
  </w:style>
  <w:style w:type="numbering" w:customStyle="1" w:styleId="121231">
    <w:name w:val="リストなし12123"/>
    <w:next w:val="a2"/>
    <w:uiPriority w:val="99"/>
    <w:semiHidden/>
    <w:unhideWhenUsed/>
    <w:rsid w:val="00A80512"/>
  </w:style>
  <w:style w:type="numbering" w:customStyle="1" w:styleId="121232">
    <w:name w:val="无列表12123"/>
    <w:next w:val="a2"/>
    <w:semiHidden/>
    <w:rsid w:val="00A80512"/>
  </w:style>
  <w:style w:type="numbering" w:customStyle="1" w:styleId="NoList22123">
    <w:name w:val="No List22123"/>
    <w:next w:val="a2"/>
    <w:semiHidden/>
    <w:rsid w:val="00A80512"/>
  </w:style>
  <w:style w:type="numbering" w:customStyle="1" w:styleId="NoList32123">
    <w:name w:val="No List32123"/>
    <w:next w:val="a2"/>
    <w:uiPriority w:val="99"/>
    <w:semiHidden/>
    <w:rsid w:val="00A80512"/>
  </w:style>
  <w:style w:type="numbering" w:customStyle="1" w:styleId="NoList112123">
    <w:name w:val="No List112123"/>
    <w:next w:val="a2"/>
    <w:uiPriority w:val="99"/>
    <w:semiHidden/>
    <w:unhideWhenUsed/>
    <w:rsid w:val="00A8051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a2"/>
    <w:uiPriority w:val="99"/>
    <w:semiHidden/>
    <w:unhideWhenUsed/>
    <w:rsid w:val="00A80512"/>
  </w:style>
  <w:style w:type="numbering" w:customStyle="1" w:styleId="1121230">
    <w:name w:val="無清單112123"/>
    <w:next w:val="a2"/>
    <w:uiPriority w:val="99"/>
    <w:semiHidden/>
    <w:unhideWhenUsed/>
    <w:rsid w:val="00A80512"/>
  </w:style>
  <w:style w:type="numbering" w:customStyle="1" w:styleId="21123">
    <w:name w:val="无列表21123"/>
    <w:next w:val="a2"/>
    <w:uiPriority w:val="99"/>
    <w:semiHidden/>
    <w:unhideWhenUsed/>
    <w:rsid w:val="00A80512"/>
  </w:style>
  <w:style w:type="numbering" w:customStyle="1" w:styleId="NoList122123">
    <w:name w:val="No List122123"/>
    <w:next w:val="a2"/>
    <w:uiPriority w:val="99"/>
    <w:semiHidden/>
    <w:unhideWhenUsed/>
    <w:rsid w:val="00A80512"/>
  </w:style>
  <w:style w:type="numbering" w:customStyle="1" w:styleId="1121231">
    <w:name w:val="リストなし112123"/>
    <w:next w:val="a2"/>
    <w:uiPriority w:val="99"/>
    <w:semiHidden/>
    <w:unhideWhenUsed/>
    <w:rsid w:val="00A80512"/>
  </w:style>
  <w:style w:type="numbering" w:customStyle="1" w:styleId="1121232">
    <w:name w:val="无列表112123"/>
    <w:next w:val="a2"/>
    <w:semiHidden/>
    <w:rsid w:val="00A80512"/>
  </w:style>
  <w:style w:type="numbering" w:customStyle="1" w:styleId="NoList212123">
    <w:name w:val="No List212123"/>
    <w:next w:val="a2"/>
    <w:semiHidden/>
    <w:rsid w:val="00A80512"/>
  </w:style>
  <w:style w:type="numbering" w:customStyle="1" w:styleId="NoList312123">
    <w:name w:val="No List312123"/>
    <w:next w:val="a2"/>
    <w:uiPriority w:val="99"/>
    <w:semiHidden/>
    <w:rsid w:val="00A80512"/>
  </w:style>
  <w:style w:type="numbering" w:customStyle="1" w:styleId="NoList1112123">
    <w:name w:val="No List1112123"/>
    <w:next w:val="a2"/>
    <w:uiPriority w:val="99"/>
    <w:semiHidden/>
    <w:unhideWhenUsed/>
    <w:rsid w:val="00A8051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30">
    <w:name w:val="無清單122123"/>
    <w:next w:val="a2"/>
    <w:uiPriority w:val="99"/>
    <w:semiHidden/>
    <w:unhideWhenUsed/>
    <w:rsid w:val="00A80512"/>
  </w:style>
  <w:style w:type="numbering" w:customStyle="1" w:styleId="1112123">
    <w:name w:val="無清單1112123"/>
    <w:next w:val="a2"/>
    <w:uiPriority w:val="99"/>
    <w:semiHidden/>
    <w:unhideWhenUsed/>
    <w:rsid w:val="00A8051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8051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a2"/>
    <w:uiPriority w:val="99"/>
    <w:semiHidden/>
    <w:unhideWhenUsed/>
    <w:rsid w:val="00A80512"/>
  </w:style>
  <w:style w:type="numbering" w:customStyle="1" w:styleId="22113">
    <w:name w:val="无列表22113"/>
    <w:next w:val="a2"/>
    <w:uiPriority w:val="99"/>
    <w:semiHidden/>
    <w:unhideWhenUsed/>
    <w:rsid w:val="00A8051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4">
    <w:name w:val="No List1211114"/>
    <w:next w:val="a2"/>
    <w:uiPriority w:val="99"/>
    <w:semiHidden/>
    <w:unhideWhenUsed/>
    <w:rsid w:val="00A80512"/>
  </w:style>
  <w:style w:type="numbering" w:customStyle="1" w:styleId="11111140">
    <w:name w:val="リストなし1111114"/>
    <w:next w:val="a2"/>
    <w:uiPriority w:val="99"/>
    <w:semiHidden/>
    <w:unhideWhenUsed/>
    <w:rsid w:val="00A80512"/>
  </w:style>
  <w:style w:type="numbering" w:customStyle="1" w:styleId="11111141">
    <w:name w:val="无列表1111114"/>
    <w:next w:val="a2"/>
    <w:semiHidden/>
    <w:rsid w:val="00A8051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a2"/>
    <w:semiHidden/>
    <w:rsid w:val="00A80512"/>
  </w:style>
  <w:style w:type="numbering" w:customStyle="1" w:styleId="NoList3111114">
    <w:name w:val="No List3111114"/>
    <w:next w:val="a2"/>
    <w:uiPriority w:val="99"/>
    <w:semiHidden/>
    <w:rsid w:val="00A80512"/>
  </w:style>
  <w:style w:type="numbering" w:customStyle="1" w:styleId="NoList11111114">
    <w:name w:val="No List11111114"/>
    <w:next w:val="a2"/>
    <w:uiPriority w:val="99"/>
    <w:semiHidden/>
    <w:unhideWhenUsed/>
    <w:rsid w:val="00A80512"/>
  </w:style>
  <w:style w:type="numbering" w:customStyle="1" w:styleId="1211114">
    <w:name w:val="無清單1211114"/>
    <w:next w:val="a2"/>
    <w:uiPriority w:val="99"/>
    <w:semiHidden/>
    <w:unhideWhenUsed/>
    <w:rsid w:val="00A80512"/>
  </w:style>
  <w:style w:type="numbering" w:customStyle="1" w:styleId="11111114">
    <w:name w:val="無清單11111114"/>
    <w:next w:val="a2"/>
    <w:uiPriority w:val="99"/>
    <w:semiHidden/>
    <w:unhideWhenUsed/>
    <w:rsid w:val="00A80512"/>
  </w:style>
  <w:style w:type="numbering" w:customStyle="1" w:styleId="NoList131113">
    <w:name w:val="No List131113"/>
    <w:next w:val="a2"/>
    <w:uiPriority w:val="99"/>
    <w:semiHidden/>
    <w:unhideWhenUsed/>
    <w:rsid w:val="00A80512"/>
  </w:style>
  <w:style w:type="numbering" w:customStyle="1" w:styleId="1211132">
    <w:name w:val="リストなし121113"/>
    <w:next w:val="a2"/>
    <w:uiPriority w:val="99"/>
    <w:semiHidden/>
    <w:unhideWhenUsed/>
    <w:rsid w:val="00A80512"/>
  </w:style>
  <w:style w:type="numbering" w:customStyle="1" w:styleId="1211140">
    <w:name w:val="无列表121114"/>
    <w:next w:val="a2"/>
    <w:semiHidden/>
    <w:rsid w:val="00A80512"/>
  </w:style>
  <w:style w:type="numbering" w:customStyle="1" w:styleId="NoList221113">
    <w:name w:val="No List221113"/>
    <w:next w:val="a2"/>
    <w:semiHidden/>
    <w:rsid w:val="00A8051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a2"/>
    <w:uiPriority w:val="99"/>
    <w:semiHidden/>
    <w:rsid w:val="00A8051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3">
    <w:name w:val="No List1121113"/>
    <w:next w:val="a2"/>
    <w:uiPriority w:val="99"/>
    <w:semiHidden/>
    <w:unhideWhenUsed/>
    <w:rsid w:val="00A80512"/>
  </w:style>
  <w:style w:type="numbering" w:customStyle="1" w:styleId="1311130">
    <w:name w:val="無清單131113"/>
    <w:next w:val="a2"/>
    <w:uiPriority w:val="99"/>
    <w:semiHidden/>
    <w:unhideWhenUsed/>
    <w:rsid w:val="00A80512"/>
  </w:style>
  <w:style w:type="numbering" w:customStyle="1" w:styleId="1121113">
    <w:name w:val="無清單1121113"/>
    <w:next w:val="a2"/>
    <w:uiPriority w:val="99"/>
    <w:semiHidden/>
    <w:unhideWhenUsed/>
    <w:rsid w:val="00A8051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
    <w:name w:val="无列表211114"/>
    <w:next w:val="a2"/>
    <w:uiPriority w:val="99"/>
    <w:semiHidden/>
    <w:unhideWhenUsed/>
    <w:rsid w:val="00A80512"/>
  </w:style>
  <w:style w:type="numbering" w:customStyle="1" w:styleId="NoList1221113">
    <w:name w:val="No List1221113"/>
    <w:next w:val="a2"/>
    <w:uiPriority w:val="99"/>
    <w:semiHidden/>
    <w:unhideWhenUsed/>
    <w:rsid w:val="00A80512"/>
  </w:style>
  <w:style w:type="numbering" w:customStyle="1" w:styleId="11211130">
    <w:name w:val="リストなし1121113"/>
    <w:next w:val="a2"/>
    <w:uiPriority w:val="99"/>
    <w:semiHidden/>
    <w:unhideWhenUsed/>
    <w:rsid w:val="00A80512"/>
  </w:style>
  <w:style w:type="numbering" w:customStyle="1" w:styleId="11211131">
    <w:name w:val="无列表1121113"/>
    <w:next w:val="a2"/>
    <w:semiHidden/>
    <w:rsid w:val="00A80512"/>
  </w:style>
  <w:style w:type="numbering" w:customStyle="1" w:styleId="NoList2121113">
    <w:name w:val="No List2121113"/>
    <w:next w:val="a2"/>
    <w:semiHidden/>
    <w:rsid w:val="00A80512"/>
  </w:style>
  <w:style w:type="numbering" w:customStyle="1" w:styleId="NoList3121113">
    <w:name w:val="No List3121113"/>
    <w:next w:val="a2"/>
    <w:uiPriority w:val="99"/>
    <w:semiHidden/>
    <w:rsid w:val="00A80512"/>
  </w:style>
  <w:style w:type="numbering" w:customStyle="1" w:styleId="NoList11121113">
    <w:name w:val="No List11121113"/>
    <w:next w:val="a2"/>
    <w:uiPriority w:val="99"/>
    <w:semiHidden/>
    <w:unhideWhenUsed/>
    <w:rsid w:val="00A80512"/>
  </w:style>
  <w:style w:type="numbering" w:customStyle="1" w:styleId="1221113">
    <w:name w:val="無清單1221113"/>
    <w:next w:val="a2"/>
    <w:uiPriority w:val="99"/>
    <w:semiHidden/>
    <w:unhideWhenUsed/>
    <w:rsid w:val="00A80512"/>
  </w:style>
  <w:style w:type="numbering" w:customStyle="1" w:styleId="111211130">
    <w:name w:val="無清單11121113"/>
    <w:next w:val="a2"/>
    <w:uiPriority w:val="99"/>
    <w:semiHidden/>
    <w:unhideWhenUsed/>
    <w:rsid w:val="00A80512"/>
  </w:style>
  <w:style w:type="numbering" w:customStyle="1" w:styleId="122131">
    <w:name w:val="无列表12213"/>
    <w:next w:val="a2"/>
    <w:semiHidden/>
    <w:rsid w:val="00A80512"/>
  </w:style>
  <w:style w:type="paragraph" w:customStyle="1" w:styleId="CH">
    <w:name w:val="CH"/>
    <w:basedOn w:val="a"/>
    <w:rsid w:val="00A805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80512"/>
  </w:style>
  <w:style w:type="table" w:customStyle="1" w:styleId="TableGrid40">
    <w:name w:val="Table Grid40"/>
    <w:basedOn w:val="a1"/>
    <w:next w:val="aff6"/>
    <w:qFormat/>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80512"/>
  </w:style>
  <w:style w:type="numbering" w:customStyle="1" w:styleId="192">
    <w:name w:val="リストなし19"/>
    <w:next w:val="a2"/>
    <w:uiPriority w:val="99"/>
    <w:semiHidden/>
    <w:unhideWhenUsed/>
    <w:rsid w:val="00A80512"/>
  </w:style>
  <w:style w:type="table" w:customStyle="1" w:styleId="TableGrid129">
    <w:name w:val="Table Grid129"/>
    <w:basedOn w:val="a1"/>
    <w:next w:val="aff6"/>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80512"/>
  </w:style>
  <w:style w:type="table" w:customStyle="1" w:styleId="319">
    <w:name w:val="网格型3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80512"/>
  </w:style>
  <w:style w:type="numbering" w:customStyle="1" w:styleId="NoList39">
    <w:name w:val="No List39"/>
    <w:next w:val="a2"/>
    <w:uiPriority w:val="99"/>
    <w:semiHidden/>
    <w:rsid w:val="00A80512"/>
  </w:style>
  <w:style w:type="table" w:customStyle="1" w:styleId="TableGrid419">
    <w:name w:val="Table Grid41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80512"/>
  </w:style>
  <w:style w:type="numbering" w:customStyle="1" w:styleId="1101">
    <w:name w:val="無清單110"/>
    <w:next w:val="a2"/>
    <w:uiPriority w:val="99"/>
    <w:semiHidden/>
    <w:unhideWhenUsed/>
    <w:rsid w:val="00A80512"/>
  </w:style>
  <w:style w:type="numbering" w:customStyle="1" w:styleId="119">
    <w:name w:val="無清單119"/>
    <w:next w:val="a2"/>
    <w:uiPriority w:val="99"/>
    <w:semiHidden/>
    <w:unhideWhenUsed/>
    <w:rsid w:val="00A80512"/>
  </w:style>
  <w:style w:type="table" w:customStyle="1" w:styleId="1190">
    <w:name w:val="表格格線11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80512"/>
  </w:style>
  <w:style w:type="numbering" w:customStyle="1" w:styleId="280">
    <w:name w:val="无列表28"/>
    <w:next w:val="a2"/>
    <w:uiPriority w:val="99"/>
    <w:semiHidden/>
    <w:unhideWhenUsed/>
    <w:rsid w:val="00A80512"/>
  </w:style>
  <w:style w:type="numbering" w:customStyle="1" w:styleId="NoList129">
    <w:name w:val="No List129"/>
    <w:next w:val="a2"/>
    <w:uiPriority w:val="99"/>
    <w:semiHidden/>
    <w:unhideWhenUsed/>
    <w:rsid w:val="00A80512"/>
  </w:style>
  <w:style w:type="numbering" w:customStyle="1" w:styleId="1191">
    <w:name w:val="リストなし119"/>
    <w:next w:val="a2"/>
    <w:uiPriority w:val="99"/>
    <w:semiHidden/>
    <w:unhideWhenUsed/>
    <w:rsid w:val="00A80512"/>
  </w:style>
  <w:style w:type="numbering" w:customStyle="1" w:styleId="1192">
    <w:name w:val="无列表119"/>
    <w:next w:val="a2"/>
    <w:semiHidden/>
    <w:rsid w:val="00A80512"/>
  </w:style>
  <w:style w:type="numbering" w:customStyle="1" w:styleId="NoList219">
    <w:name w:val="No List219"/>
    <w:next w:val="a2"/>
    <w:semiHidden/>
    <w:rsid w:val="00A80512"/>
  </w:style>
  <w:style w:type="numbering" w:customStyle="1" w:styleId="NoList319">
    <w:name w:val="No List319"/>
    <w:next w:val="a2"/>
    <w:uiPriority w:val="99"/>
    <w:semiHidden/>
    <w:rsid w:val="00A80512"/>
  </w:style>
  <w:style w:type="numbering" w:customStyle="1" w:styleId="129">
    <w:name w:val="無清單129"/>
    <w:next w:val="a2"/>
    <w:uiPriority w:val="99"/>
    <w:semiHidden/>
    <w:unhideWhenUsed/>
    <w:rsid w:val="00A80512"/>
  </w:style>
  <w:style w:type="numbering" w:customStyle="1" w:styleId="1119">
    <w:name w:val="無清單1119"/>
    <w:next w:val="a2"/>
    <w:uiPriority w:val="99"/>
    <w:semiHidden/>
    <w:unhideWhenUsed/>
    <w:rsid w:val="00A80512"/>
  </w:style>
  <w:style w:type="table" w:customStyle="1" w:styleId="TableGrid1118">
    <w:name w:val="Table Grid1118"/>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80512"/>
  </w:style>
  <w:style w:type="numbering" w:customStyle="1" w:styleId="NoList1128">
    <w:name w:val="No List1128"/>
    <w:next w:val="a2"/>
    <w:uiPriority w:val="99"/>
    <w:semiHidden/>
    <w:unhideWhenUsed/>
    <w:rsid w:val="00A80512"/>
  </w:style>
  <w:style w:type="table" w:customStyle="1" w:styleId="TableGrid59">
    <w:name w:val="Table Grid5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8051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2"/>
    <w:uiPriority w:val="99"/>
    <w:semiHidden/>
    <w:unhideWhenUsed/>
    <w:rsid w:val="00A80512"/>
  </w:style>
  <w:style w:type="numbering" w:customStyle="1" w:styleId="11181">
    <w:name w:val="无列表1118"/>
    <w:next w:val="a2"/>
    <w:semiHidden/>
    <w:rsid w:val="00A8051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8">
    <w:name w:val="No List2118"/>
    <w:next w:val="a2"/>
    <w:semiHidden/>
    <w:rsid w:val="00A80512"/>
  </w:style>
  <w:style w:type="numbering" w:customStyle="1" w:styleId="NoList3118">
    <w:name w:val="No List3118"/>
    <w:next w:val="a2"/>
    <w:uiPriority w:val="99"/>
    <w:semiHidden/>
    <w:rsid w:val="00A80512"/>
  </w:style>
  <w:style w:type="numbering" w:customStyle="1" w:styleId="NoList11118">
    <w:name w:val="No List11118"/>
    <w:next w:val="a2"/>
    <w:uiPriority w:val="99"/>
    <w:semiHidden/>
    <w:unhideWhenUsed/>
    <w:rsid w:val="00A8051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無清單1218"/>
    <w:next w:val="a2"/>
    <w:uiPriority w:val="99"/>
    <w:semiHidden/>
    <w:unhideWhenUsed/>
    <w:rsid w:val="00A8051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無清單11118"/>
    <w:next w:val="a2"/>
    <w:uiPriority w:val="99"/>
    <w:semiHidden/>
    <w:unhideWhenUsed/>
    <w:rsid w:val="00A80512"/>
  </w:style>
  <w:style w:type="numbering" w:customStyle="1" w:styleId="NoList58">
    <w:name w:val="No List58"/>
    <w:next w:val="a2"/>
    <w:uiPriority w:val="99"/>
    <w:semiHidden/>
    <w:unhideWhenUsed/>
    <w:rsid w:val="00A8051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80512"/>
  </w:style>
  <w:style w:type="numbering" w:customStyle="1" w:styleId="1281">
    <w:name w:val="リストなし128"/>
    <w:next w:val="a2"/>
    <w:uiPriority w:val="99"/>
    <w:semiHidden/>
    <w:unhideWhenUsed/>
    <w:rsid w:val="00A8051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8051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8051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a2"/>
    <w:uiPriority w:val="99"/>
    <w:semiHidden/>
    <w:rsid w:val="00A80512"/>
  </w:style>
  <w:style w:type="table" w:customStyle="1" w:styleId="TableGrid429">
    <w:name w:val="Table Grid42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80512"/>
  </w:style>
  <w:style w:type="numbering" w:customStyle="1" w:styleId="1128">
    <w:name w:val="無清單1128"/>
    <w:next w:val="a2"/>
    <w:uiPriority w:val="99"/>
    <w:semiHidden/>
    <w:unhideWhenUsed/>
    <w:rsid w:val="00A80512"/>
  </w:style>
  <w:style w:type="table" w:customStyle="1" w:styleId="1290">
    <w:name w:val="表格格線12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80512"/>
  </w:style>
  <w:style w:type="numbering" w:customStyle="1" w:styleId="NoList1227">
    <w:name w:val="No List1227"/>
    <w:next w:val="a2"/>
    <w:uiPriority w:val="99"/>
    <w:semiHidden/>
    <w:unhideWhenUsed/>
    <w:rsid w:val="00A80512"/>
  </w:style>
  <w:style w:type="numbering" w:customStyle="1" w:styleId="11270">
    <w:name w:val="リストなし1127"/>
    <w:next w:val="a2"/>
    <w:uiPriority w:val="99"/>
    <w:semiHidden/>
    <w:unhideWhenUsed/>
    <w:rsid w:val="00A80512"/>
  </w:style>
  <w:style w:type="numbering" w:customStyle="1" w:styleId="11271">
    <w:name w:val="无列表1127"/>
    <w:next w:val="a2"/>
    <w:semiHidden/>
    <w:rsid w:val="00A80512"/>
  </w:style>
  <w:style w:type="numbering" w:customStyle="1" w:styleId="NoList2127">
    <w:name w:val="No List2127"/>
    <w:next w:val="a2"/>
    <w:semiHidden/>
    <w:rsid w:val="00A80512"/>
  </w:style>
  <w:style w:type="numbering" w:customStyle="1" w:styleId="NoList3127">
    <w:name w:val="No List3127"/>
    <w:next w:val="a2"/>
    <w:uiPriority w:val="99"/>
    <w:semiHidden/>
    <w:rsid w:val="00A80512"/>
  </w:style>
  <w:style w:type="numbering" w:customStyle="1" w:styleId="NoList11128">
    <w:name w:val="No List11128"/>
    <w:next w:val="a2"/>
    <w:uiPriority w:val="99"/>
    <w:semiHidden/>
    <w:unhideWhenUsed/>
    <w:rsid w:val="00A80512"/>
  </w:style>
  <w:style w:type="numbering" w:customStyle="1" w:styleId="1227">
    <w:name w:val="無清單1227"/>
    <w:next w:val="a2"/>
    <w:uiPriority w:val="99"/>
    <w:semiHidden/>
    <w:unhideWhenUsed/>
    <w:rsid w:val="00A80512"/>
  </w:style>
  <w:style w:type="numbering" w:customStyle="1" w:styleId="11127">
    <w:name w:val="無清單11127"/>
    <w:next w:val="a2"/>
    <w:uiPriority w:val="99"/>
    <w:semiHidden/>
    <w:unhideWhenUsed/>
    <w:rsid w:val="00A80512"/>
  </w:style>
  <w:style w:type="table" w:customStyle="1" w:styleId="184">
    <w:name w:val="网格型18"/>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80512"/>
  </w:style>
  <w:style w:type="table" w:customStyle="1" w:styleId="271">
    <w:name w:val="网格型2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80512"/>
  </w:style>
  <w:style w:type="numbering" w:customStyle="1" w:styleId="NoList1136">
    <w:name w:val="No List1136"/>
    <w:next w:val="a2"/>
    <w:uiPriority w:val="99"/>
    <w:semiHidden/>
    <w:unhideWhenUsed/>
    <w:rsid w:val="00A80512"/>
  </w:style>
  <w:style w:type="numbering" w:customStyle="1" w:styleId="NoList416">
    <w:name w:val="No List416"/>
    <w:next w:val="a2"/>
    <w:uiPriority w:val="99"/>
    <w:semiHidden/>
    <w:unhideWhenUsed/>
    <w:rsid w:val="00A80512"/>
  </w:style>
  <w:style w:type="table" w:customStyle="1" w:styleId="TableGrid1128">
    <w:name w:val="Table Grid1128"/>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80512"/>
  </w:style>
  <w:style w:type="numbering" w:customStyle="1" w:styleId="NoList12116">
    <w:name w:val="No List12116"/>
    <w:next w:val="a2"/>
    <w:uiPriority w:val="99"/>
    <w:semiHidden/>
    <w:unhideWhenUsed/>
    <w:rsid w:val="00A80512"/>
  </w:style>
  <w:style w:type="numbering" w:customStyle="1" w:styleId="111160">
    <w:name w:val="リストなし11116"/>
    <w:next w:val="a2"/>
    <w:uiPriority w:val="99"/>
    <w:semiHidden/>
    <w:unhideWhenUsed/>
    <w:rsid w:val="00A80512"/>
  </w:style>
  <w:style w:type="numbering" w:customStyle="1" w:styleId="111161">
    <w:name w:val="无列表11116"/>
    <w:next w:val="a2"/>
    <w:semiHidden/>
    <w:rsid w:val="00A80512"/>
  </w:style>
  <w:style w:type="numbering" w:customStyle="1" w:styleId="NoList21116">
    <w:name w:val="No List21116"/>
    <w:next w:val="a2"/>
    <w:semiHidden/>
    <w:rsid w:val="00A80512"/>
  </w:style>
  <w:style w:type="numbering" w:customStyle="1" w:styleId="NoList31116">
    <w:name w:val="No List31116"/>
    <w:next w:val="a2"/>
    <w:uiPriority w:val="99"/>
    <w:semiHidden/>
    <w:rsid w:val="00A80512"/>
  </w:style>
  <w:style w:type="numbering" w:customStyle="1" w:styleId="NoList111116">
    <w:name w:val="No List111116"/>
    <w:next w:val="a2"/>
    <w:uiPriority w:val="99"/>
    <w:semiHidden/>
    <w:unhideWhenUsed/>
    <w:rsid w:val="00A80512"/>
  </w:style>
  <w:style w:type="numbering" w:customStyle="1" w:styleId="12116">
    <w:name w:val="無清單12116"/>
    <w:next w:val="a2"/>
    <w:uiPriority w:val="99"/>
    <w:semiHidden/>
    <w:unhideWhenUsed/>
    <w:rsid w:val="00A8051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6">
    <w:name w:val="無清單111116"/>
    <w:next w:val="a2"/>
    <w:uiPriority w:val="99"/>
    <w:semiHidden/>
    <w:unhideWhenUsed/>
    <w:rsid w:val="00A80512"/>
  </w:style>
  <w:style w:type="numbering" w:customStyle="1" w:styleId="NoList1316">
    <w:name w:val="No List1316"/>
    <w:next w:val="a2"/>
    <w:uiPriority w:val="99"/>
    <w:semiHidden/>
    <w:unhideWhenUsed/>
    <w:rsid w:val="00A80512"/>
  </w:style>
  <w:style w:type="numbering" w:customStyle="1" w:styleId="12161">
    <w:name w:val="リストなし1216"/>
    <w:next w:val="a2"/>
    <w:uiPriority w:val="99"/>
    <w:semiHidden/>
    <w:unhideWhenUsed/>
    <w:rsid w:val="00A80512"/>
  </w:style>
  <w:style w:type="numbering" w:customStyle="1" w:styleId="12162">
    <w:name w:val="无列表1216"/>
    <w:next w:val="a2"/>
    <w:semiHidden/>
    <w:rsid w:val="00A80512"/>
  </w:style>
  <w:style w:type="numbering" w:customStyle="1" w:styleId="NoList2216">
    <w:name w:val="No List2216"/>
    <w:next w:val="a2"/>
    <w:semiHidden/>
    <w:rsid w:val="00A80512"/>
  </w:style>
  <w:style w:type="numbering" w:customStyle="1" w:styleId="NoList3216">
    <w:name w:val="No List3216"/>
    <w:next w:val="a2"/>
    <w:uiPriority w:val="99"/>
    <w:semiHidden/>
    <w:rsid w:val="00A80512"/>
  </w:style>
  <w:style w:type="numbering" w:customStyle="1" w:styleId="NoList11216">
    <w:name w:val="No List11216"/>
    <w:next w:val="a2"/>
    <w:uiPriority w:val="99"/>
    <w:semiHidden/>
    <w:unhideWhenUsed/>
    <w:rsid w:val="00A80512"/>
  </w:style>
  <w:style w:type="numbering" w:customStyle="1" w:styleId="1316">
    <w:name w:val="無清單1316"/>
    <w:next w:val="a2"/>
    <w:uiPriority w:val="99"/>
    <w:semiHidden/>
    <w:unhideWhenUsed/>
    <w:rsid w:val="00A80512"/>
  </w:style>
  <w:style w:type="numbering" w:customStyle="1" w:styleId="11216">
    <w:name w:val="無清單11216"/>
    <w:next w:val="a2"/>
    <w:uiPriority w:val="99"/>
    <w:semiHidden/>
    <w:unhideWhenUsed/>
    <w:rsid w:val="00A80512"/>
  </w:style>
  <w:style w:type="numbering" w:customStyle="1" w:styleId="2116">
    <w:name w:val="无列表2116"/>
    <w:next w:val="a2"/>
    <w:uiPriority w:val="99"/>
    <w:semiHidden/>
    <w:unhideWhenUsed/>
    <w:rsid w:val="00A80512"/>
  </w:style>
  <w:style w:type="numbering" w:customStyle="1" w:styleId="NoList12216">
    <w:name w:val="No List12216"/>
    <w:next w:val="a2"/>
    <w:uiPriority w:val="99"/>
    <w:semiHidden/>
    <w:unhideWhenUsed/>
    <w:rsid w:val="00A80512"/>
  </w:style>
  <w:style w:type="numbering" w:customStyle="1" w:styleId="112160">
    <w:name w:val="リストなし11216"/>
    <w:next w:val="a2"/>
    <w:uiPriority w:val="99"/>
    <w:semiHidden/>
    <w:unhideWhenUsed/>
    <w:rsid w:val="00A8051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61">
    <w:name w:val="无列表11216"/>
    <w:next w:val="a2"/>
    <w:semiHidden/>
    <w:rsid w:val="00A80512"/>
  </w:style>
  <w:style w:type="table" w:customStyle="1" w:styleId="3610">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6">
    <w:name w:val="No List21216"/>
    <w:next w:val="a2"/>
    <w:semiHidden/>
    <w:rsid w:val="00A80512"/>
  </w:style>
  <w:style w:type="numbering" w:customStyle="1" w:styleId="NoList31216">
    <w:name w:val="No List31216"/>
    <w:next w:val="a2"/>
    <w:uiPriority w:val="99"/>
    <w:semiHidden/>
    <w:rsid w:val="00A8051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6">
    <w:name w:val="No List111216"/>
    <w:next w:val="a2"/>
    <w:uiPriority w:val="99"/>
    <w:semiHidden/>
    <w:unhideWhenUsed/>
    <w:rsid w:val="00A80512"/>
  </w:style>
  <w:style w:type="numbering" w:customStyle="1" w:styleId="12216">
    <w:name w:val="無清單12216"/>
    <w:next w:val="a2"/>
    <w:uiPriority w:val="99"/>
    <w:semiHidden/>
    <w:unhideWhenUsed/>
    <w:rsid w:val="00A80512"/>
  </w:style>
  <w:style w:type="numbering" w:customStyle="1" w:styleId="111216">
    <w:name w:val="無清單111216"/>
    <w:next w:val="a2"/>
    <w:uiPriority w:val="99"/>
    <w:semiHidden/>
    <w:unhideWhenUsed/>
    <w:rsid w:val="00A80512"/>
  </w:style>
  <w:style w:type="table" w:customStyle="1" w:styleId="1611">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453">
      <w:bodyDiv w:val="1"/>
      <w:marLeft w:val="0"/>
      <w:marRight w:val="0"/>
      <w:marTop w:val="0"/>
      <w:marBottom w:val="0"/>
      <w:divBdr>
        <w:top w:val="none" w:sz="0" w:space="0" w:color="auto"/>
        <w:left w:val="none" w:sz="0" w:space="0" w:color="auto"/>
        <w:bottom w:val="none" w:sz="0" w:space="0" w:color="auto"/>
        <w:right w:val="none" w:sz="0" w:space="0" w:color="auto"/>
      </w:divBdr>
    </w:div>
    <w:div w:id="130055520">
      <w:bodyDiv w:val="1"/>
      <w:marLeft w:val="0"/>
      <w:marRight w:val="0"/>
      <w:marTop w:val="0"/>
      <w:marBottom w:val="0"/>
      <w:divBdr>
        <w:top w:val="none" w:sz="0" w:space="0" w:color="auto"/>
        <w:left w:val="none" w:sz="0" w:space="0" w:color="auto"/>
        <w:bottom w:val="none" w:sz="0" w:space="0" w:color="auto"/>
        <w:right w:val="none" w:sz="0" w:space="0" w:color="auto"/>
      </w:divBdr>
    </w:div>
    <w:div w:id="267081070">
      <w:bodyDiv w:val="1"/>
      <w:marLeft w:val="0"/>
      <w:marRight w:val="0"/>
      <w:marTop w:val="0"/>
      <w:marBottom w:val="0"/>
      <w:divBdr>
        <w:top w:val="none" w:sz="0" w:space="0" w:color="auto"/>
        <w:left w:val="none" w:sz="0" w:space="0" w:color="auto"/>
        <w:bottom w:val="none" w:sz="0" w:space="0" w:color="auto"/>
        <w:right w:val="none" w:sz="0" w:space="0" w:color="auto"/>
      </w:divBdr>
    </w:div>
    <w:div w:id="58854256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41550293">
      <w:bodyDiv w:val="1"/>
      <w:marLeft w:val="0"/>
      <w:marRight w:val="0"/>
      <w:marTop w:val="0"/>
      <w:marBottom w:val="0"/>
      <w:divBdr>
        <w:top w:val="none" w:sz="0" w:space="0" w:color="auto"/>
        <w:left w:val="none" w:sz="0" w:space="0" w:color="auto"/>
        <w:bottom w:val="none" w:sz="0" w:space="0" w:color="auto"/>
        <w:right w:val="none" w:sz="0" w:space="0" w:color="auto"/>
      </w:divBdr>
    </w:div>
    <w:div w:id="980110249">
      <w:bodyDiv w:val="1"/>
      <w:marLeft w:val="0"/>
      <w:marRight w:val="0"/>
      <w:marTop w:val="0"/>
      <w:marBottom w:val="0"/>
      <w:divBdr>
        <w:top w:val="none" w:sz="0" w:space="0" w:color="auto"/>
        <w:left w:val="none" w:sz="0" w:space="0" w:color="auto"/>
        <w:bottom w:val="none" w:sz="0" w:space="0" w:color="auto"/>
        <w:right w:val="none" w:sz="0" w:space="0" w:color="auto"/>
      </w:divBdr>
    </w:div>
    <w:div w:id="1011251759">
      <w:bodyDiv w:val="1"/>
      <w:marLeft w:val="0"/>
      <w:marRight w:val="0"/>
      <w:marTop w:val="0"/>
      <w:marBottom w:val="0"/>
      <w:divBdr>
        <w:top w:val="none" w:sz="0" w:space="0" w:color="auto"/>
        <w:left w:val="none" w:sz="0" w:space="0" w:color="auto"/>
        <w:bottom w:val="none" w:sz="0" w:space="0" w:color="auto"/>
        <w:right w:val="none" w:sz="0" w:space="0" w:color="auto"/>
      </w:divBdr>
    </w:div>
    <w:div w:id="1020546070">
      <w:bodyDiv w:val="1"/>
      <w:marLeft w:val="0"/>
      <w:marRight w:val="0"/>
      <w:marTop w:val="0"/>
      <w:marBottom w:val="0"/>
      <w:divBdr>
        <w:top w:val="none" w:sz="0" w:space="0" w:color="auto"/>
        <w:left w:val="none" w:sz="0" w:space="0" w:color="auto"/>
        <w:bottom w:val="none" w:sz="0" w:space="0" w:color="auto"/>
        <w:right w:val="none" w:sz="0" w:space="0" w:color="auto"/>
      </w:divBdr>
    </w:div>
    <w:div w:id="1215697985">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380669868">
      <w:bodyDiv w:val="1"/>
      <w:marLeft w:val="0"/>
      <w:marRight w:val="0"/>
      <w:marTop w:val="0"/>
      <w:marBottom w:val="0"/>
      <w:divBdr>
        <w:top w:val="none" w:sz="0" w:space="0" w:color="auto"/>
        <w:left w:val="none" w:sz="0" w:space="0" w:color="auto"/>
        <w:bottom w:val="none" w:sz="0" w:space="0" w:color="auto"/>
        <w:right w:val="none" w:sz="0" w:space="0" w:color="auto"/>
      </w:divBdr>
    </w:div>
    <w:div w:id="146488133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13862865">
      <w:bodyDiv w:val="1"/>
      <w:marLeft w:val="0"/>
      <w:marRight w:val="0"/>
      <w:marTop w:val="0"/>
      <w:marBottom w:val="0"/>
      <w:divBdr>
        <w:top w:val="none" w:sz="0" w:space="0" w:color="auto"/>
        <w:left w:val="none" w:sz="0" w:space="0" w:color="auto"/>
        <w:bottom w:val="none" w:sz="0" w:space="0" w:color="auto"/>
        <w:right w:val="none" w:sz="0" w:space="0" w:color="auto"/>
      </w:divBdr>
    </w:div>
    <w:div w:id="1880120883">
      <w:bodyDiv w:val="1"/>
      <w:marLeft w:val="0"/>
      <w:marRight w:val="0"/>
      <w:marTop w:val="0"/>
      <w:marBottom w:val="0"/>
      <w:divBdr>
        <w:top w:val="none" w:sz="0" w:space="0" w:color="auto"/>
        <w:left w:val="none" w:sz="0" w:space="0" w:color="auto"/>
        <w:bottom w:val="none" w:sz="0" w:space="0" w:color="auto"/>
        <w:right w:val="none" w:sz="0" w:space="0" w:color="auto"/>
      </w:divBdr>
    </w:div>
    <w:div w:id="1888370355">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3</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246</cp:revision>
  <cp:lastPrinted>1900-01-01T08:00:00Z</cp:lastPrinted>
  <dcterms:created xsi:type="dcterms:W3CDTF">2022-01-10T12:29:00Z</dcterms:created>
  <dcterms:modified xsi:type="dcterms:W3CDTF">2022-08-10T13:30:00Z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